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080C1" w14:textId="54023D21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EE313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CD68AD">
          <w:rPr>
            <w:b/>
            <w:i/>
            <w:noProof/>
            <w:sz w:val="28"/>
          </w:rPr>
          <w:t>4</w:t>
        </w:r>
        <w:r w:rsidR="00FF6933">
          <w:rPr>
            <w:b/>
            <w:i/>
            <w:noProof/>
            <w:sz w:val="28"/>
          </w:rPr>
          <w:t>3928</w:t>
        </w:r>
      </w:fldSimple>
    </w:p>
    <w:p w14:paraId="28E8243C" w14:textId="606B9025" w:rsidR="00DE3A72" w:rsidRPr="00130928" w:rsidRDefault="00A3285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0" w:name="_Hlk173224731"/>
      <w:r w:rsidRPr="00B4386C">
        <w:rPr>
          <w:b/>
          <w:bCs/>
          <w:sz w:val="24"/>
          <w:szCs w:val="24"/>
        </w:rPr>
        <w:t>Maastricht</w:t>
      </w:r>
      <w:r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Netherlands</w:t>
      </w:r>
      <w:r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23 August</w:t>
      </w:r>
      <w:r w:rsidRPr="00130928">
        <w:rPr>
          <w:b/>
          <w:bCs/>
          <w:sz w:val="24"/>
          <w:szCs w:val="24"/>
        </w:rPr>
        <w:t xml:space="preserve"> 2024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6813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6DDE6F1" w:rsidR="00DE3A72" w:rsidRDefault="0068131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191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2EC9C0C7" w:rsidR="00DE3A72" w:rsidRDefault="00A328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65F56D2" w:rsidR="00DE3A72" w:rsidRDefault="006813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8E6CE5">
                <w:rPr>
                  <w:b/>
                  <w:noProof/>
                  <w:sz w:val="28"/>
                </w:rPr>
                <w:t>9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8E6CE5">
                <w:rPr>
                  <w:b/>
                  <w:noProof/>
                  <w:sz w:val="28"/>
                </w:rPr>
                <w:t>0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5190D5DD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340E8CAE" w:rsidR="00DE3A72" w:rsidRDefault="006813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8E6CE5">
                <w:t>9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</w:t>
              </w:r>
              <w:r w:rsidR="00A32858">
                <w:t>missing interfaces in core functions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2E3C2E15" w:rsidR="00DE3A72" w:rsidRDefault="006813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</w:t>
              </w:r>
              <w:r w:rsidR="00A32858">
                <w:rPr>
                  <w:noProof/>
                </w:rPr>
                <w:t>, Ericsson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FB77B17" w:rsidR="00DE3A72" w:rsidRDefault="006813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45AA" w:rsidRPr="002145AA">
                <w:rPr>
                  <w:noProof/>
                </w:rPr>
                <w:t>5GMDT_Ph2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34BECC8F" w:rsidR="00DE3A72" w:rsidRDefault="006813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A32858">
                <w:rPr>
                  <w:noProof/>
                </w:rPr>
                <w:t>8</w:t>
              </w:r>
              <w:r w:rsidR="00130928">
                <w:rPr>
                  <w:noProof/>
                </w:rPr>
                <w:t>-</w:t>
              </w:r>
              <w:r w:rsidR="00A32858">
                <w:rPr>
                  <w:noProof/>
                </w:rPr>
                <w:t>08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31DB53F6" w:rsidR="00DE3A72" w:rsidRDefault="008E6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54FD27FB" w:rsidR="00DE3A72" w:rsidRDefault="006813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8E6CE5">
                <w:rPr>
                  <w:noProof/>
                </w:rPr>
                <w:t>9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657AD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N28</w:t>
            </w:r>
            <w:r w:rsidR="00CC0FAD">
              <w:rPr>
                <w:noProof/>
                <w:lang w:eastAsia="zh-CN"/>
              </w:rPr>
              <w:t>, N40, N41 and N42</w:t>
            </w:r>
            <w:r>
              <w:rPr>
                <w:noProof/>
                <w:lang w:eastAsia="zh-CN"/>
              </w:rPr>
              <w:t xml:space="preserve">. But the </w:t>
            </w:r>
            <w:r w:rsidR="00491C4A">
              <w:rPr>
                <w:noProof/>
                <w:lang w:eastAsia="zh-CN"/>
              </w:rPr>
              <w:t>the trace record content for N28</w:t>
            </w:r>
            <w:r w:rsidR="00CC0FAD">
              <w:rPr>
                <w:noProof/>
                <w:lang w:eastAsia="zh-CN"/>
              </w:rPr>
              <w:t>, N40, N41 and N42</w:t>
            </w:r>
            <w:r w:rsidR="00491C4A">
              <w:rPr>
                <w:noProof/>
                <w:lang w:eastAsia="zh-CN"/>
              </w:rPr>
              <w:t xml:space="preserve"> interface</w:t>
            </w:r>
            <w:r w:rsidR="00CC0FAD">
              <w:rPr>
                <w:noProof/>
                <w:lang w:eastAsia="zh-CN"/>
              </w:rPr>
              <w:t>s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  <w:r w:rsidR="00A32858">
              <w:rPr>
                <w:noProof/>
                <w:lang w:eastAsia="zh-CN"/>
              </w:rPr>
              <w:t>This CR was proposed during SA5#153 in Seville, Spain. But there was a misunderstanding that the GSMA LS and this CR was related and hence Vodafone had requested to postpone the CR.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7461C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N28</w:t>
            </w:r>
            <w:r w:rsidR="001858DE">
              <w:rPr>
                <w:noProof/>
              </w:rPr>
              <w:t>, N40, N41 and N42</w:t>
            </w:r>
            <w:r>
              <w:rPr>
                <w:noProof/>
              </w:rPr>
              <w:t xml:space="preserve"> interface</w:t>
            </w:r>
            <w:r w:rsidR="001858DE">
              <w:rPr>
                <w:noProof/>
              </w:rPr>
              <w:t>s</w:t>
            </w:r>
            <w:r>
              <w:rPr>
                <w:noProof/>
              </w:rPr>
              <w:t xml:space="preserve"> for tracing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F6B5F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N28</w:t>
            </w:r>
            <w:r w:rsidR="001858DE">
              <w:rPr>
                <w:noProof/>
              </w:rPr>
              <w:t>, N40, N41 and N42</w:t>
            </w:r>
            <w:r w:rsidR="00130928">
              <w:rPr>
                <w:noProof/>
              </w:rPr>
              <w:t xml:space="preserve"> interface</w:t>
            </w:r>
            <w:r w:rsidR="001858DE">
              <w:rPr>
                <w:noProof/>
              </w:rPr>
              <w:t>s</w:t>
            </w:r>
            <w:r w:rsidR="00130928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2808C" w:rsidR="001E41F3" w:rsidRDefault="001B4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4.18, 4.19, </w:t>
            </w:r>
            <w:r w:rsidR="00491C4A">
              <w:rPr>
                <w:noProof/>
              </w:rPr>
              <w:t>4.20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8CAF4" w14:textId="05396D17" w:rsidR="002B2CB5" w:rsidRDefault="00D204A5" w:rsidP="002B2C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924295">
              <w:rPr>
                <w:noProof/>
              </w:rPr>
              <w:t>142</w:t>
            </w:r>
          </w:p>
          <w:p w14:paraId="66152F5E" w14:textId="60DC0E2E" w:rsidR="00C9224F" w:rsidRDefault="00C9224F" w:rsidP="002B2C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231B06">
              <w:rPr>
                <w:noProof/>
              </w:rPr>
              <w:t>404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94F2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1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1982CD1" w14:textId="77777777" w:rsidR="00341E16" w:rsidRDefault="00341E16" w:rsidP="00341E16">
      <w:pPr>
        <w:pStyle w:val="Heading2"/>
        <w:rPr>
          <w:lang w:val="en-US"/>
        </w:rPr>
      </w:pPr>
      <w:bookmarkStart w:id="2" w:name="_Toc10820435"/>
      <w:bookmarkStart w:id="3" w:name="_Toc36135556"/>
      <w:bookmarkStart w:id="4" w:name="_Toc36138401"/>
      <w:bookmarkStart w:id="5" w:name="_Toc44690767"/>
      <w:bookmarkStart w:id="6" w:name="_Toc51853301"/>
      <w:bookmarkStart w:id="7" w:name="_Toc155106678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2"/>
      <w:bookmarkEnd w:id="3"/>
      <w:bookmarkEnd w:id="4"/>
      <w:bookmarkEnd w:id="5"/>
      <w:bookmarkEnd w:id="6"/>
      <w:bookmarkEnd w:id="7"/>
    </w:p>
    <w:p w14:paraId="25FC4823" w14:textId="77777777" w:rsidR="00341E16" w:rsidRDefault="00341E16" w:rsidP="00341E16">
      <w:pPr>
        <w:keepNext/>
      </w:pPr>
      <w:r>
        <w:t xml:space="preserve">The following table shows the trace record content for AMF. </w:t>
      </w:r>
    </w:p>
    <w:p w14:paraId="5A682401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683A2A87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AMF shall support at least one of the following trace depth levels – Maximum, Medium or Minimum.</w:t>
      </w:r>
    </w:p>
    <w:p w14:paraId="1A7E7A07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6"/>
        <w:gridCol w:w="910"/>
        <w:gridCol w:w="492"/>
        <w:gridCol w:w="536"/>
        <w:gridCol w:w="528"/>
        <w:gridCol w:w="5557"/>
      </w:tblGrid>
      <w:tr w:rsidR="00341E16" w14:paraId="40CE2B77" w14:textId="77777777" w:rsidTr="00324AA6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011C112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CC99D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D9A6D1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858C6C4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5E0580A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0663B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CF3BB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1D5C12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70493E7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4ED99A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6A2D1181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72E02221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424FA4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0" w:type="auto"/>
            <w:vMerge w:val="restart"/>
            <w:vAlign w:val="center"/>
          </w:tcPr>
          <w:p w14:paraId="69A35D4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B3F1A1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ED8599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F0E38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55490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0625FCE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B8A44D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8012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647E2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9B6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3E17B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21B4E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1101627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A62FA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22005B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88F9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EE7EF6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2D73BA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17255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the connected gNB-CU-CP node/ng-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341E16" w14:paraId="2697270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2C2F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33A3AA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E8090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AF49E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B20BA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375505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IE extracted from N1 messages between the traced AMF and the </w:t>
            </w:r>
            <w:r>
              <w:rPr>
                <w:sz w:val="16"/>
                <w:szCs w:val="16"/>
              </w:rPr>
              <w:t>gNB-CU-CP/ng-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node.</w:t>
            </w:r>
          </w:p>
        </w:tc>
      </w:tr>
      <w:tr w:rsidR="00341E16" w14:paraId="04825D4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FC18E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F9375A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271563A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A9DE6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9314C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390C92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N1 messages between the traced AMF and the </w:t>
            </w:r>
            <w:r>
              <w:rPr>
                <w:sz w:val="16"/>
                <w:szCs w:val="16"/>
              </w:rPr>
              <w:t>gNB-CU-CP/ng-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33EDB2F0" w14:textId="77777777" w:rsidTr="00324AA6">
        <w:trPr>
          <w:cantSplit/>
          <w:jc w:val="center"/>
        </w:trPr>
        <w:tc>
          <w:tcPr>
            <w:tcW w:w="0" w:type="auto"/>
            <w:vAlign w:val="center"/>
          </w:tcPr>
          <w:p w14:paraId="18411A6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 NAS PDU IE</w:t>
            </w:r>
          </w:p>
        </w:tc>
        <w:tc>
          <w:tcPr>
            <w:tcW w:w="0" w:type="auto"/>
            <w:vAlign w:val="center"/>
          </w:tcPr>
          <w:p w14:paraId="149F92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vAlign w:val="center"/>
          </w:tcPr>
          <w:p w14:paraId="48D090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447552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99CB4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A171E2F" w14:textId="77777777" w:rsidR="00341E16" w:rsidRDefault="00341E16" w:rsidP="00324AA6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Hexdata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dump of the decrypted NAS message formatted according to 3GPP TS 24.501 [x10], sections 8 and 9, recorded as a separate message entry in the call trace file</w:t>
            </w:r>
          </w:p>
        </w:tc>
      </w:tr>
      <w:tr w:rsidR="00341E16" w14:paraId="1977E136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0F66E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vAlign w:val="center"/>
          </w:tcPr>
          <w:p w14:paraId="48E943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D2C14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B4DE7A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6BD059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8BC7A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1A0E79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07924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883C0C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8860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F83FA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9AE7C7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EA1E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34668D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E19CE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E4DB0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66A9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702DA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094B9B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4A544A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1A5C088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31F6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BA00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A8B73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F89D7F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2F7CB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6D166A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341E16" w14:paraId="3354406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7BF36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88530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1E52A8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F9C41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897EBE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4168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754C13D3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236F00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50A3231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D87294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47CB3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E4C7DF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78A077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605963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2A1721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6A2167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44019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2FCBC3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CE06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EE0180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362EA280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60DF3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5FFC5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5FD0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1D24C4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C44F2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1E4AF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2021DC3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61CC7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92D42E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6D7A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0C07B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7911F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1219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341E16" w14:paraId="15F1AC2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0A25B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654A6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8848D5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02EFA6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4A0DC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00420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058040B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3665B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vAlign w:val="center"/>
          </w:tcPr>
          <w:p w14:paraId="38CDC60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32D0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698C8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407DF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2C662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176F5A0C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B9FE8F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B95D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3803C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F4C16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DAB7D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0A0BB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0A4528A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5DE428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AABB39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14E98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4F420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A3B3B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F31884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0E1B71A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35CFB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6D42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A9286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7F3D5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B6161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1F70F8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341E16" w14:paraId="0EF172C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E301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B13DC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29C66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204F9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39B1A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041FF7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03AB880A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D4F9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3A4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9B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85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527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DFB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7DDDFE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E943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8DEB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3E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507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CE9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12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74C4532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258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2F6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D6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2F7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DF0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B26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AMF</w:t>
            </w:r>
            <w:proofErr w:type="spellEnd"/>
            <w:r>
              <w:rPr>
                <w:sz w:val="16"/>
                <w:szCs w:val="16"/>
              </w:rPr>
              <w:t xml:space="preserve"> ID of the traced AMF</w:t>
            </w:r>
          </w:p>
        </w:tc>
      </w:tr>
      <w:tr w:rsidR="00341E16" w14:paraId="335B889A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891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65C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A4B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91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17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4DF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N14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6D17C6C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3D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9BB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DE3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1EA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CBD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0B7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N14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12E45CD5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095C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DFD6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98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1DA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5B3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6A9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8BB4E22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A04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8105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2F3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98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EE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1B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56B71E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12F6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DC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7E8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397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7E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445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316210F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DA2E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64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B3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54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F1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24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N15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AMF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3D67B78B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84B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CC1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B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6C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4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61D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1470DBA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9370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1A23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16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8F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9C6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35A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2F2B773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66C0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BA2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BD9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DE6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3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C5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DBC9D1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6C8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34D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5F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7CF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1D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67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6C2D6B6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3A15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D8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7BF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8D6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537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869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N20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2E9C2E4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0D0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12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B6E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F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C1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B7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N20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46CF38A4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7170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C4AB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B45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EBB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50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853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CF01F06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CC51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2EC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E55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6DE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2A9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418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38F91AA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2FA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57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37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8AF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5A9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D89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0499F355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3EFC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DC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52A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58E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BBB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F40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N22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32E0007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A7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AA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E6B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AED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26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F4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N22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785BEC52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ED3A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D81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6A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9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067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CB1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0624976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041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8D6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2F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A8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672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7F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8B0F1D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FED6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2823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925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79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F89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34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67387DE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2D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EAD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28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3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BD7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358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N26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</w:p>
        </w:tc>
      </w:tr>
      <w:tr w:rsidR="00341E16" w14:paraId="7EE8CA1F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B1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1B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4A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451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0A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AD9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N26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584495F" w14:textId="77777777" w:rsidTr="00324AA6">
        <w:trPr>
          <w:cantSplit/>
          <w:jc w:val="center"/>
          <w:ins w:id="8" w:author="Siva Swaminathan" w:date="2024-01-04T14:4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F12C8" w14:textId="77777777" w:rsidR="00341E16" w:rsidRDefault="00341E16" w:rsidP="00324AA6">
            <w:pPr>
              <w:pStyle w:val="TAL"/>
              <w:rPr>
                <w:ins w:id="9" w:author="Siva Swaminathan" w:date="2024-01-04T14:46:00Z"/>
                <w:sz w:val="16"/>
                <w:szCs w:val="16"/>
              </w:rPr>
            </w:pPr>
            <w:ins w:id="10" w:author="Siva Swaminathan" w:date="2024-01-04T14:46:00Z">
              <w:r>
                <w:rPr>
                  <w:sz w:val="16"/>
                  <w:szCs w:val="16"/>
                </w:rPr>
                <w:t>N41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05574" w14:textId="77777777" w:rsidR="00341E16" w:rsidRDefault="00341E16" w:rsidP="00324AA6">
            <w:pPr>
              <w:pStyle w:val="TAL"/>
              <w:rPr>
                <w:ins w:id="11" w:author="Siva Swaminathan" w:date="2024-01-04T14:46:00Z"/>
                <w:sz w:val="16"/>
                <w:szCs w:val="16"/>
              </w:rPr>
            </w:pPr>
            <w:ins w:id="12" w:author="Siva Swaminathan" w:date="2024-01-04T14:46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11F7" w14:textId="77777777" w:rsidR="00341E16" w:rsidRDefault="00341E16" w:rsidP="00324AA6">
            <w:pPr>
              <w:pStyle w:val="TAL"/>
              <w:jc w:val="center"/>
              <w:rPr>
                <w:ins w:id="13" w:author="Siva Swaminathan" w:date="2024-01-04T14:46:00Z"/>
                <w:b/>
                <w:sz w:val="16"/>
                <w:szCs w:val="16"/>
              </w:rPr>
            </w:pPr>
            <w:ins w:id="14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0DDE" w14:textId="77777777" w:rsidR="00341E16" w:rsidRDefault="00341E16" w:rsidP="00324AA6">
            <w:pPr>
              <w:pStyle w:val="TAL"/>
              <w:jc w:val="center"/>
              <w:rPr>
                <w:ins w:id="15" w:author="Siva Swaminathan" w:date="2024-01-04T14:46:00Z"/>
                <w:b/>
                <w:sz w:val="16"/>
                <w:szCs w:val="16"/>
              </w:rPr>
            </w:pPr>
            <w:ins w:id="16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CF06" w14:textId="77777777" w:rsidR="00341E16" w:rsidRDefault="00341E16" w:rsidP="00324AA6">
            <w:pPr>
              <w:pStyle w:val="TAL"/>
              <w:jc w:val="center"/>
              <w:rPr>
                <w:ins w:id="17" w:author="Siva Swaminathan" w:date="2024-01-04T14:46:00Z"/>
                <w:b/>
                <w:sz w:val="16"/>
                <w:szCs w:val="16"/>
              </w:rPr>
            </w:pPr>
            <w:ins w:id="18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D6B2" w14:textId="77777777" w:rsidR="00341E16" w:rsidRDefault="00341E16" w:rsidP="00324AA6">
            <w:pPr>
              <w:pStyle w:val="TAL"/>
              <w:rPr>
                <w:ins w:id="19" w:author="Siva Swaminathan" w:date="2024-01-04T14:46:00Z"/>
                <w:sz w:val="16"/>
                <w:szCs w:val="16"/>
              </w:rPr>
            </w:pPr>
            <w:ins w:id="20" w:author="Siva Swaminathan" w:date="2024-01-04T14:46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776882FD" w14:textId="77777777" w:rsidTr="00324AA6">
        <w:trPr>
          <w:cantSplit/>
          <w:jc w:val="center"/>
          <w:ins w:id="21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FB222" w14:textId="77777777" w:rsidR="00341E16" w:rsidRDefault="00341E16" w:rsidP="00324AA6">
            <w:pPr>
              <w:pStyle w:val="TAL"/>
              <w:rPr>
                <w:ins w:id="22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1760D" w14:textId="77777777" w:rsidR="00341E16" w:rsidRDefault="00341E16" w:rsidP="00324AA6">
            <w:pPr>
              <w:pStyle w:val="TAL"/>
              <w:rPr>
                <w:ins w:id="23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74C" w14:textId="77777777" w:rsidR="00341E16" w:rsidRDefault="00341E16" w:rsidP="00324AA6">
            <w:pPr>
              <w:pStyle w:val="TAL"/>
              <w:jc w:val="center"/>
              <w:rPr>
                <w:ins w:id="24" w:author="Siva Swaminathan" w:date="2024-01-04T14:46:00Z"/>
                <w:b/>
                <w:sz w:val="16"/>
                <w:szCs w:val="16"/>
              </w:rPr>
            </w:pPr>
            <w:ins w:id="25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D200" w14:textId="77777777" w:rsidR="00341E16" w:rsidRDefault="00341E16" w:rsidP="00324AA6">
            <w:pPr>
              <w:pStyle w:val="TAL"/>
              <w:jc w:val="center"/>
              <w:rPr>
                <w:ins w:id="26" w:author="Siva Swaminathan" w:date="2024-01-04T14:46:00Z"/>
                <w:b/>
                <w:sz w:val="16"/>
                <w:szCs w:val="16"/>
              </w:rPr>
            </w:pPr>
            <w:ins w:id="27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195A" w14:textId="77777777" w:rsidR="00341E16" w:rsidRDefault="00341E16" w:rsidP="00324AA6">
            <w:pPr>
              <w:pStyle w:val="TAL"/>
              <w:jc w:val="center"/>
              <w:rPr>
                <w:ins w:id="28" w:author="Siva Swaminathan" w:date="2024-01-04T14:46:00Z"/>
                <w:b/>
                <w:sz w:val="16"/>
                <w:szCs w:val="16"/>
              </w:rPr>
            </w:pPr>
            <w:ins w:id="29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52E2" w14:textId="77777777" w:rsidR="00341E16" w:rsidRDefault="00341E16" w:rsidP="00324AA6">
            <w:pPr>
              <w:pStyle w:val="TAL"/>
              <w:rPr>
                <w:ins w:id="30" w:author="Siva Swaminathan" w:date="2024-01-04T14:46:00Z"/>
                <w:sz w:val="16"/>
                <w:szCs w:val="16"/>
              </w:rPr>
            </w:pPr>
            <w:ins w:id="31" w:author="Siva Swaminathan" w:date="2024-01-04T14:46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1BE4D1AC" w14:textId="77777777" w:rsidTr="00324AA6">
        <w:trPr>
          <w:cantSplit/>
          <w:jc w:val="center"/>
          <w:ins w:id="32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0A69" w14:textId="77777777" w:rsidR="00341E16" w:rsidRDefault="00341E16" w:rsidP="00324AA6">
            <w:pPr>
              <w:pStyle w:val="TAL"/>
              <w:rPr>
                <w:ins w:id="33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A4A90" w14:textId="77777777" w:rsidR="00341E16" w:rsidRDefault="00341E16" w:rsidP="00324AA6">
            <w:pPr>
              <w:pStyle w:val="TAL"/>
              <w:rPr>
                <w:ins w:id="34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7038" w14:textId="77777777" w:rsidR="00341E16" w:rsidRDefault="00341E16" w:rsidP="00324AA6">
            <w:pPr>
              <w:pStyle w:val="TAL"/>
              <w:jc w:val="center"/>
              <w:rPr>
                <w:ins w:id="35" w:author="Siva Swaminathan" w:date="2024-01-04T14:46:00Z"/>
                <w:b/>
                <w:sz w:val="16"/>
                <w:szCs w:val="16"/>
              </w:rPr>
            </w:pPr>
            <w:ins w:id="36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0290" w14:textId="77777777" w:rsidR="00341E16" w:rsidRDefault="00341E16" w:rsidP="00324AA6">
            <w:pPr>
              <w:pStyle w:val="TAL"/>
              <w:jc w:val="center"/>
              <w:rPr>
                <w:ins w:id="37" w:author="Siva Swaminathan" w:date="2024-01-04T14:46:00Z"/>
                <w:b/>
                <w:sz w:val="16"/>
                <w:szCs w:val="16"/>
              </w:rPr>
            </w:pPr>
            <w:ins w:id="38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F93" w14:textId="77777777" w:rsidR="00341E16" w:rsidRDefault="00341E16" w:rsidP="00324AA6">
            <w:pPr>
              <w:pStyle w:val="TAL"/>
              <w:jc w:val="center"/>
              <w:rPr>
                <w:ins w:id="39" w:author="Siva Swaminathan" w:date="2024-01-04T14:46:00Z"/>
                <w:b/>
                <w:sz w:val="16"/>
                <w:szCs w:val="16"/>
              </w:rPr>
            </w:pPr>
            <w:ins w:id="40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509" w14:textId="77777777" w:rsidR="00341E16" w:rsidRDefault="00341E16" w:rsidP="00324AA6">
            <w:pPr>
              <w:pStyle w:val="TAL"/>
              <w:rPr>
                <w:ins w:id="41" w:author="Siva Swaminathan" w:date="2024-01-04T14:46:00Z"/>
                <w:sz w:val="16"/>
                <w:szCs w:val="16"/>
              </w:rPr>
            </w:pPr>
            <w:ins w:id="42" w:author="Siva Swaminathan" w:date="2024-01-04T14:46:00Z">
              <w:r>
                <w:rPr>
                  <w:sz w:val="16"/>
                  <w:szCs w:val="16"/>
                </w:rPr>
                <w:t>CHF ID of the connected CHF in H-PLMN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341E16" w14:paraId="5B9A7AFC" w14:textId="77777777" w:rsidTr="00324AA6">
        <w:trPr>
          <w:cantSplit/>
          <w:jc w:val="center"/>
          <w:ins w:id="43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C8070" w14:textId="77777777" w:rsidR="00341E16" w:rsidRDefault="00341E16" w:rsidP="00324AA6">
            <w:pPr>
              <w:pStyle w:val="TAL"/>
              <w:rPr>
                <w:ins w:id="44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1111" w14:textId="77777777" w:rsidR="00341E16" w:rsidRDefault="00341E16" w:rsidP="00324AA6">
            <w:pPr>
              <w:pStyle w:val="TAL"/>
              <w:rPr>
                <w:ins w:id="45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A4D9" w14:textId="77777777" w:rsidR="00341E16" w:rsidRDefault="00341E16" w:rsidP="00324AA6">
            <w:pPr>
              <w:pStyle w:val="TAL"/>
              <w:jc w:val="center"/>
              <w:rPr>
                <w:ins w:id="46" w:author="Siva Swaminathan" w:date="2024-01-04T14:46:00Z"/>
                <w:b/>
                <w:sz w:val="16"/>
                <w:szCs w:val="16"/>
              </w:rPr>
            </w:pPr>
            <w:ins w:id="47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F36B" w14:textId="77777777" w:rsidR="00341E16" w:rsidRDefault="00341E16" w:rsidP="00324AA6">
            <w:pPr>
              <w:pStyle w:val="TAL"/>
              <w:jc w:val="center"/>
              <w:rPr>
                <w:ins w:id="48" w:author="Siva Swaminathan" w:date="2024-01-04T14:46:00Z"/>
                <w:b/>
                <w:sz w:val="16"/>
                <w:szCs w:val="16"/>
              </w:rPr>
            </w:pPr>
            <w:ins w:id="49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0DD" w14:textId="77777777" w:rsidR="00341E16" w:rsidRDefault="00341E16" w:rsidP="00324AA6">
            <w:pPr>
              <w:pStyle w:val="TAL"/>
              <w:jc w:val="center"/>
              <w:rPr>
                <w:ins w:id="50" w:author="Siva Swaminathan" w:date="2024-01-04T14:46:00Z"/>
                <w:b/>
                <w:sz w:val="16"/>
                <w:szCs w:val="16"/>
              </w:rPr>
            </w:pPr>
            <w:ins w:id="51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34D3" w14:textId="77777777" w:rsidR="00341E16" w:rsidRDefault="00341E16" w:rsidP="00324AA6">
            <w:pPr>
              <w:pStyle w:val="TAL"/>
              <w:rPr>
                <w:ins w:id="52" w:author="Siva Swaminathan" w:date="2024-01-04T14:46:00Z"/>
                <w:sz w:val="16"/>
                <w:szCs w:val="16"/>
              </w:rPr>
            </w:pPr>
            <w:ins w:id="53" w:author="Siva Swaminathan" w:date="2024-01-04T14:46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N41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341E16" w14:paraId="65F17813" w14:textId="77777777" w:rsidTr="00324AA6">
        <w:trPr>
          <w:cantSplit/>
          <w:jc w:val="center"/>
          <w:ins w:id="54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AF5" w14:textId="77777777" w:rsidR="00341E16" w:rsidRDefault="00341E16" w:rsidP="00324AA6">
            <w:pPr>
              <w:pStyle w:val="TAL"/>
              <w:rPr>
                <w:ins w:id="55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4B0D" w14:textId="77777777" w:rsidR="00341E16" w:rsidRDefault="00341E16" w:rsidP="00324AA6">
            <w:pPr>
              <w:pStyle w:val="TAL"/>
              <w:rPr>
                <w:ins w:id="56" w:author="Siva Swaminathan" w:date="2024-01-04T14:46:00Z"/>
                <w:sz w:val="16"/>
                <w:szCs w:val="16"/>
              </w:rPr>
            </w:pPr>
            <w:ins w:id="57" w:author="Siva Swaminathan" w:date="2024-01-04T14:46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05E" w14:textId="77777777" w:rsidR="00341E16" w:rsidRDefault="00341E16" w:rsidP="00324AA6">
            <w:pPr>
              <w:pStyle w:val="TAL"/>
              <w:jc w:val="center"/>
              <w:rPr>
                <w:ins w:id="58" w:author="Siva Swaminathan" w:date="2024-01-04T14:46:00Z"/>
                <w:b/>
                <w:sz w:val="16"/>
                <w:szCs w:val="16"/>
              </w:rPr>
            </w:pPr>
            <w:ins w:id="59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8B28" w14:textId="77777777" w:rsidR="00341E16" w:rsidRDefault="00341E16" w:rsidP="00324AA6">
            <w:pPr>
              <w:pStyle w:val="TAL"/>
              <w:jc w:val="center"/>
              <w:rPr>
                <w:ins w:id="60" w:author="Siva Swaminathan" w:date="2024-01-04T14:46:00Z"/>
                <w:b/>
                <w:sz w:val="16"/>
                <w:szCs w:val="16"/>
              </w:rPr>
            </w:pPr>
            <w:ins w:id="61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265" w14:textId="77777777" w:rsidR="00341E16" w:rsidRDefault="00341E16" w:rsidP="00324AA6">
            <w:pPr>
              <w:pStyle w:val="TAL"/>
              <w:jc w:val="center"/>
              <w:rPr>
                <w:ins w:id="62" w:author="Siva Swaminathan" w:date="2024-01-04T14:46:00Z"/>
                <w:b/>
                <w:sz w:val="16"/>
                <w:szCs w:val="16"/>
              </w:rPr>
            </w:pPr>
            <w:ins w:id="63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CD65" w14:textId="77777777" w:rsidR="00341E16" w:rsidRPr="00D464DC" w:rsidRDefault="00341E16" w:rsidP="00324AA6">
            <w:pPr>
              <w:pStyle w:val="TAL"/>
              <w:rPr>
                <w:ins w:id="64" w:author="Siva Swaminathan" w:date="2024-01-04T14:46:00Z"/>
                <w:sz w:val="16"/>
                <w:szCs w:val="16"/>
              </w:rPr>
            </w:pPr>
            <w:ins w:id="65" w:author="Siva Swaminathan" w:date="2024-01-04T14:46:00Z">
              <w:r>
                <w:rPr>
                  <w:sz w:val="16"/>
                  <w:szCs w:val="16"/>
                </w:rPr>
                <w:t xml:space="preserve">Raw N41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341E16" w14:paraId="44B99851" w14:textId="77777777" w:rsidTr="00324AA6">
        <w:trPr>
          <w:cantSplit/>
          <w:jc w:val="center"/>
          <w:ins w:id="66" w:author="Siva Swaminathan" w:date="2024-01-04T15:1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86FAD" w14:textId="77777777" w:rsidR="00341E16" w:rsidRDefault="00341E16" w:rsidP="00324AA6">
            <w:pPr>
              <w:pStyle w:val="TAL"/>
              <w:rPr>
                <w:ins w:id="67" w:author="Siva Swaminathan" w:date="2024-01-04T15:19:00Z"/>
                <w:sz w:val="16"/>
                <w:szCs w:val="16"/>
              </w:rPr>
            </w:pPr>
            <w:ins w:id="68" w:author="Siva Swaminathan" w:date="2024-01-04T15:19:00Z">
              <w:r>
                <w:rPr>
                  <w:sz w:val="16"/>
                  <w:szCs w:val="16"/>
                </w:rPr>
                <w:t>N42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14CF1" w14:textId="77777777" w:rsidR="00341E16" w:rsidRDefault="00341E16" w:rsidP="00324AA6">
            <w:pPr>
              <w:pStyle w:val="TAL"/>
              <w:rPr>
                <w:ins w:id="69" w:author="Siva Swaminathan" w:date="2024-01-04T15:19:00Z"/>
                <w:sz w:val="16"/>
                <w:szCs w:val="16"/>
              </w:rPr>
            </w:pPr>
            <w:ins w:id="70" w:author="Siva Swaminathan" w:date="2024-01-04T15:1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E3A" w14:textId="77777777" w:rsidR="00341E16" w:rsidRDefault="00341E16" w:rsidP="00324AA6">
            <w:pPr>
              <w:pStyle w:val="TAL"/>
              <w:jc w:val="center"/>
              <w:rPr>
                <w:ins w:id="71" w:author="Siva Swaminathan" w:date="2024-01-04T15:19:00Z"/>
                <w:b/>
                <w:sz w:val="16"/>
                <w:szCs w:val="16"/>
              </w:rPr>
            </w:pPr>
            <w:ins w:id="72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7526" w14:textId="77777777" w:rsidR="00341E16" w:rsidRDefault="00341E16" w:rsidP="00324AA6">
            <w:pPr>
              <w:pStyle w:val="TAL"/>
              <w:jc w:val="center"/>
              <w:rPr>
                <w:ins w:id="73" w:author="Siva Swaminathan" w:date="2024-01-04T15:19:00Z"/>
                <w:b/>
                <w:sz w:val="16"/>
                <w:szCs w:val="16"/>
              </w:rPr>
            </w:pPr>
            <w:ins w:id="74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F0A0" w14:textId="77777777" w:rsidR="00341E16" w:rsidRDefault="00341E16" w:rsidP="00324AA6">
            <w:pPr>
              <w:pStyle w:val="TAL"/>
              <w:jc w:val="center"/>
              <w:rPr>
                <w:ins w:id="75" w:author="Siva Swaminathan" w:date="2024-01-04T15:19:00Z"/>
                <w:b/>
                <w:sz w:val="16"/>
                <w:szCs w:val="16"/>
              </w:rPr>
            </w:pPr>
            <w:ins w:id="76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D7FC" w14:textId="77777777" w:rsidR="00341E16" w:rsidRDefault="00341E16" w:rsidP="00324AA6">
            <w:pPr>
              <w:pStyle w:val="TAL"/>
              <w:rPr>
                <w:ins w:id="77" w:author="Siva Swaminathan" w:date="2024-01-04T15:19:00Z"/>
                <w:sz w:val="16"/>
                <w:szCs w:val="16"/>
              </w:rPr>
            </w:pPr>
            <w:ins w:id="78" w:author="Siva Swaminathan" w:date="2024-01-04T15:1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5B5DBF70" w14:textId="77777777" w:rsidTr="00324AA6">
        <w:trPr>
          <w:cantSplit/>
          <w:jc w:val="center"/>
          <w:ins w:id="79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536FE" w14:textId="77777777" w:rsidR="00341E16" w:rsidRDefault="00341E16" w:rsidP="00324AA6">
            <w:pPr>
              <w:pStyle w:val="TAL"/>
              <w:rPr>
                <w:ins w:id="80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B6067" w14:textId="77777777" w:rsidR="00341E16" w:rsidRDefault="00341E16" w:rsidP="00324AA6">
            <w:pPr>
              <w:pStyle w:val="TAL"/>
              <w:rPr>
                <w:ins w:id="8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16C0" w14:textId="77777777" w:rsidR="00341E16" w:rsidRDefault="00341E16" w:rsidP="00324AA6">
            <w:pPr>
              <w:pStyle w:val="TAL"/>
              <w:jc w:val="center"/>
              <w:rPr>
                <w:ins w:id="82" w:author="Siva Swaminathan" w:date="2024-01-04T15:19:00Z"/>
                <w:b/>
                <w:sz w:val="16"/>
                <w:szCs w:val="16"/>
              </w:rPr>
            </w:pPr>
            <w:ins w:id="83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9A97" w14:textId="77777777" w:rsidR="00341E16" w:rsidRDefault="00341E16" w:rsidP="00324AA6">
            <w:pPr>
              <w:pStyle w:val="TAL"/>
              <w:jc w:val="center"/>
              <w:rPr>
                <w:ins w:id="84" w:author="Siva Swaminathan" w:date="2024-01-04T15:19:00Z"/>
                <w:b/>
                <w:sz w:val="16"/>
                <w:szCs w:val="16"/>
              </w:rPr>
            </w:pPr>
            <w:ins w:id="85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80B3" w14:textId="77777777" w:rsidR="00341E16" w:rsidRDefault="00341E16" w:rsidP="00324AA6">
            <w:pPr>
              <w:pStyle w:val="TAL"/>
              <w:jc w:val="center"/>
              <w:rPr>
                <w:ins w:id="86" w:author="Siva Swaminathan" w:date="2024-01-04T15:19:00Z"/>
                <w:b/>
                <w:sz w:val="16"/>
                <w:szCs w:val="16"/>
              </w:rPr>
            </w:pPr>
            <w:ins w:id="87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7CF" w14:textId="77777777" w:rsidR="00341E16" w:rsidRDefault="00341E16" w:rsidP="00324AA6">
            <w:pPr>
              <w:pStyle w:val="TAL"/>
              <w:rPr>
                <w:ins w:id="88" w:author="Siva Swaminathan" w:date="2024-01-04T15:19:00Z"/>
                <w:sz w:val="16"/>
                <w:szCs w:val="16"/>
              </w:rPr>
            </w:pPr>
            <w:ins w:id="89" w:author="Siva Swaminathan" w:date="2024-01-04T15:1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57323A65" w14:textId="77777777" w:rsidTr="00324AA6">
        <w:trPr>
          <w:cantSplit/>
          <w:jc w:val="center"/>
          <w:ins w:id="90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61137" w14:textId="77777777" w:rsidR="00341E16" w:rsidRDefault="00341E16" w:rsidP="00324AA6">
            <w:pPr>
              <w:pStyle w:val="TAL"/>
              <w:rPr>
                <w:ins w:id="9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F498A" w14:textId="77777777" w:rsidR="00341E16" w:rsidRDefault="00341E16" w:rsidP="00324AA6">
            <w:pPr>
              <w:pStyle w:val="TAL"/>
              <w:rPr>
                <w:ins w:id="9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15D1" w14:textId="77777777" w:rsidR="00341E16" w:rsidRDefault="00341E16" w:rsidP="00324AA6">
            <w:pPr>
              <w:pStyle w:val="TAL"/>
              <w:jc w:val="center"/>
              <w:rPr>
                <w:ins w:id="93" w:author="Siva Swaminathan" w:date="2024-01-04T15:19:00Z"/>
                <w:b/>
                <w:sz w:val="16"/>
                <w:szCs w:val="16"/>
              </w:rPr>
            </w:pPr>
            <w:ins w:id="94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AEDD" w14:textId="77777777" w:rsidR="00341E16" w:rsidRDefault="00341E16" w:rsidP="00324AA6">
            <w:pPr>
              <w:pStyle w:val="TAL"/>
              <w:jc w:val="center"/>
              <w:rPr>
                <w:ins w:id="95" w:author="Siva Swaminathan" w:date="2024-01-04T15:19:00Z"/>
                <w:b/>
                <w:sz w:val="16"/>
                <w:szCs w:val="16"/>
              </w:rPr>
            </w:pPr>
            <w:ins w:id="96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607A" w14:textId="77777777" w:rsidR="00341E16" w:rsidRDefault="00341E16" w:rsidP="00324AA6">
            <w:pPr>
              <w:pStyle w:val="TAL"/>
              <w:jc w:val="center"/>
              <w:rPr>
                <w:ins w:id="97" w:author="Siva Swaminathan" w:date="2024-01-04T15:19:00Z"/>
                <w:b/>
                <w:sz w:val="16"/>
                <w:szCs w:val="16"/>
              </w:rPr>
            </w:pPr>
            <w:ins w:id="98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FC76" w14:textId="77777777" w:rsidR="00341E16" w:rsidRDefault="00341E16" w:rsidP="00324AA6">
            <w:pPr>
              <w:pStyle w:val="TAL"/>
              <w:rPr>
                <w:ins w:id="99" w:author="Siva Swaminathan" w:date="2024-01-04T15:19:00Z"/>
                <w:sz w:val="16"/>
                <w:szCs w:val="16"/>
              </w:rPr>
            </w:pPr>
            <w:ins w:id="100" w:author="Siva Swaminathan" w:date="2024-01-04T15:19:00Z">
              <w:r>
                <w:rPr>
                  <w:sz w:val="16"/>
                  <w:szCs w:val="16"/>
                </w:rPr>
                <w:t>CHF ID of the connected CHF in V-PLMN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341E16" w14:paraId="4C08CFC7" w14:textId="77777777" w:rsidTr="00324AA6">
        <w:trPr>
          <w:cantSplit/>
          <w:jc w:val="center"/>
          <w:ins w:id="101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71460" w14:textId="77777777" w:rsidR="00341E16" w:rsidRDefault="00341E16" w:rsidP="00324AA6">
            <w:pPr>
              <w:pStyle w:val="TAL"/>
              <w:rPr>
                <w:ins w:id="10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EFD" w14:textId="77777777" w:rsidR="00341E16" w:rsidRDefault="00341E16" w:rsidP="00324AA6">
            <w:pPr>
              <w:pStyle w:val="TAL"/>
              <w:rPr>
                <w:ins w:id="103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A121" w14:textId="77777777" w:rsidR="00341E16" w:rsidRDefault="00341E16" w:rsidP="00324AA6">
            <w:pPr>
              <w:pStyle w:val="TAL"/>
              <w:jc w:val="center"/>
              <w:rPr>
                <w:ins w:id="104" w:author="Siva Swaminathan" w:date="2024-01-04T15:19:00Z"/>
                <w:b/>
                <w:sz w:val="16"/>
                <w:szCs w:val="16"/>
              </w:rPr>
            </w:pPr>
            <w:ins w:id="105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3425" w14:textId="77777777" w:rsidR="00341E16" w:rsidRDefault="00341E16" w:rsidP="00324AA6">
            <w:pPr>
              <w:pStyle w:val="TAL"/>
              <w:jc w:val="center"/>
              <w:rPr>
                <w:ins w:id="106" w:author="Siva Swaminathan" w:date="2024-01-04T15:19:00Z"/>
                <w:b/>
                <w:sz w:val="16"/>
                <w:szCs w:val="16"/>
              </w:rPr>
            </w:pPr>
            <w:ins w:id="107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262" w14:textId="77777777" w:rsidR="00341E16" w:rsidRDefault="00341E16" w:rsidP="00324AA6">
            <w:pPr>
              <w:pStyle w:val="TAL"/>
              <w:jc w:val="center"/>
              <w:rPr>
                <w:ins w:id="108" w:author="Siva Swaminathan" w:date="2024-01-04T15:19:00Z"/>
                <w:b/>
                <w:sz w:val="16"/>
                <w:szCs w:val="16"/>
              </w:rPr>
            </w:pPr>
            <w:ins w:id="109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1582" w14:textId="77777777" w:rsidR="00341E16" w:rsidRDefault="00341E16" w:rsidP="00324AA6">
            <w:pPr>
              <w:pStyle w:val="TAL"/>
              <w:rPr>
                <w:ins w:id="110" w:author="Siva Swaminathan" w:date="2024-01-04T15:19:00Z"/>
                <w:sz w:val="16"/>
                <w:szCs w:val="16"/>
              </w:rPr>
            </w:pPr>
            <w:ins w:id="111" w:author="Siva Swaminathan" w:date="2024-01-04T15:19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N42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341E16" w14:paraId="4B1DC04C" w14:textId="77777777" w:rsidTr="00324AA6">
        <w:trPr>
          <w:cantSplit/>
          <w:jc w:val="center"/>
          <w:ins w:id="112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DF0" w14:textId="77777777" w:rsidR="00341E16" w:rsidRDefault="00341E16" w:rsidP="00324AA6">
            <w:pPr>
              <w:pStyle w:val="TAL"/>
              <w:rPr>
                <w:ins w:id="113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EF17" w14:textId="77777777" w:rsidR="00341E16" w:rsidRDefault="00341E16" w:rsidP="00324AA6">
            <w:pPr>
              <w:pStyle w:val="TAL"/>
              <w:rPr>
                <w:ins w:id="114" w:author="Siva Swaminathan" w:date="2024-01-04T15:19:00Z"/>
                <w:sz w:val="16"/>
                <w:szCs w:val="16"/>
              </w:rPr>
            </w:pPr>
            <w:ins w:id="115" w:author="Siva Swaminathan" w:date="2024-01-04T15:1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3A51" w14:textId="77777777" w:rsidR="00341E16" w:rsidRDefault="00341E16" w:rsidP="00324AA6">
            <w:pPr>
              <w:pStyle w:val="TAL"/>
              <w:jc w:val="center"/>
              <w:rPr>
                <w:ins w:id="116" w:author="Siva Swaminathan" w:date="2024-01-04T15:19:00Z"/>
                <w:b/>
                <w:sz w:val="16"/>
                <w:szCs w:val="16"/>
              </w:rPr>
            </w:pPr>
            <w:ins w:id="117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2418" w14:textId="77777777" w:rsidR="00341E16" w:rsidRDefault="00341E16" w:rsidP="00324AA6">
            <w:pPr>
              <w:pStyle w:val="TAL"/>
              <w:jc w:val="center"/>
              <w:rPr>
                <w:ins w:id="118" w:author="Siva Swaminathan" w:date="2024-01-04T15:19:00Z"/>
                <w:b/>
                <w:sz w:val="16"/>
                <w:szCs w:val="16"/>
              </w:rPr>
            </w:pPr>
            <w:ins w:id="119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916C" w14:textId="77777777" w:rsidR="00341E16" w:rsidRDefault="00341E16" w:rsidP="00324AA6">
            <w:pPr>
              <w:pStyle w:val="TAL"/>
              <w:jc w:val="center"/>
              <w:rPr>
                <w:ins w:id="120" w:author="Siva Swaminathan" w:date="2024-01-04T15:19:00Z"/>
                <w:b/>
                <w:sz w:val="16"/>
                <w:szCs w:val="16"/>
              </w:rPr>
            </w:pPr>
            <w:ins w:id="121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BADF" w14:textId="77777777" w:rsidR="00341E16" w:rsidRPr="00D464DC" w:rsidRDefault="00341E16" w:rsidP="00324AA6">
            <w:pPr>
              <w:pStyle w:val="TAL"/>
              <w:rPr>
                <w:ins w:id="122" w:author="Siva Swaminathan" w:date="2024-01-04T15:19:00Z"/>
                <w:sz w:val="16"/>
                <w:szCs w:val="16"/>
              </w:rPr>
            </w:pPr>
            <w:ins w:id="123" w:author="Siva Swaminathan" w:date="2024-01-04T15:19:00Z">
              <w:r>
                <w:rPr>
                  <w:sz w:val="16"/>
                  <w:szCs w:val="16"/>
                </w:rPr>
                <w:t xml:space="preserve">Raw N42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69A3C3CB" w14:textId="4F6701CC" w:rsidR="00F84EF7" w:rsidRDefault="00341E16" w:rsidP="00F84EF7">
      <w:pPr>
        <w:pStyle w:val="TAN"/>
      </w:pPr>
      <w:r>
        <w:t>Encoded* - the messages are left encoded in the format it was received.</w:t>
      </w:r>
    </w:p>
    <w:p w14:paraId="1190A9B6" w14:textId="52C60F8F" w:rsidR="004A3AEF" w:rsidRDefault="004A3AEF" w:rsidP="004A3AEF"/>
    <w:p w14:paraId="0BFA4191" w14:textId="579E3545" w:rsidR="00341E16" w:rsidRDefault="00341E16" w:rsidP="0034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94D5BEE" w14:textId="77777777" w:rsidR="00341E16" w:rsidRDefault="00341E16" w:rsidP="00341E16">
      <w:pPr>
        <w:pStyle w:val="Heading2"/>
        <w:rPr>
          <w:lang w:val="en-US"/>
        </w:rPr>
      </w:pPr>
      <w:bookmarkStart w:id="124" w:name="_Toc10820436"/>
      <w:bookmarkStart w:id="125" w:name="_Toc36135557"/>
      <w:bookmarkStart w:id="126" w:name="_Toc36138402"/>
      <w:bookmarkStart w:id="127" w:name="_Toc44690768"/>
      <w:bookmarkStart w:id="128" w:name="_Toc51853302"/>
      <w:bookmarkStart w:id="129" w:name="_Toc155106679"/>
      <w:bookmarkStart w:id="130" w:name="_Hlk157594775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24"/>
      <w:bookmarkEnd w:id="125"/>
      <w:bookmarkEnd w:id="126"/>
      <w:bookmarkEnd w:id="127"/>
      <w:bookmarkEnd w:id="128"/>
      <w:bookmarkEnd w:id="129"/>
    </w:p>
    <w:p w14:paraId="07CCAC2E" w14:textId="77777777" w:rsidR="00341E16" w:rsidRDefault="00341E16" w:rsidP="00341E16">
      <w:pPr>
        <w:keepNext/>
      </w:pPr>
      <w:r>
        <w:t xml:space="preserve">The following table shows the trace record content for SMF. </w:t>
      </w:r>
    </w:p>
    <w:p w14:paraId="51F617B5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68F86107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1BAF476D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341E16" w14:paraId="133B64BB" w14:textId="77777777" w:rsidTr="00324AA6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E53DA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1E1A43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28662E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73014831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349FBC8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9427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6B01A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7CEEE3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73A24C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459E75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780D6319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234AE810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F0F759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3F1FA5D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C2AA7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73B3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0A986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29398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30A885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BB561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86225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84791F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B7F2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7CD821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2055E9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17FC1FF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61D685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139B4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C19D2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B7B3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D5E813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D8F67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3C5237A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4248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D3E51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082A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6386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F3B770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75328D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341E16" w14:paraId="54E2412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92D54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06655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F6A43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A4972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474CC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59E63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5145A783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6EA0ED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5C49401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12CFD0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F429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2D879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B8E56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9AFFF4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838399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06FA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C5D36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4BDF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FC622B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2FD9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59D3691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FE0B8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B150C2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803C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F8B251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19DF2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93D80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1FB5953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E73B4C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EB28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71708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F618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15AD8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ADF5A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2B1D275A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42ACD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1C81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59744B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344A3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0F23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BD590B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E9E40CC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87B78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53DD85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44B3E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5B9142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4746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6D71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843133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828B3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C872D5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8E464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E454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8FCAD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650A2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AAA6BE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04432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34931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EA704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1E10A8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15E07F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F6401E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5C0AD11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6F9C34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6C620A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DFDC5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15EE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0658A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28E66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341E16" w14:paraId="7D4E413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6043A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4C82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12DA4F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F1DAD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09AF1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3EDA6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51B46BB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28CEF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3E98E0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9F5EB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A5C2A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CD607E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FAC9C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8F1C42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756EA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235D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D3615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49F97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DF4CA5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303196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91D504D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FE05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5322F5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14F059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F95EA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563C44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F6E64C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44FC4C5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49E9FB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46238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1F4F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28DF3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0943D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C7C3B4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341E16" w14:paraId="04595A1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E09B58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866CB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1056C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81DFB4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13E81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5E9C5E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00E5A0AA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2E2651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724C44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2E3F81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EB148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24752F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54771C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A19065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514F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E6024B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6D875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9ECC1D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AD4E3F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4396D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18C48D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D149B5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98DFE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D285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85FE34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19E8D3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9CEF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bookmarkEnd w:id="130"/>
      <w:tr w:rsidR="00341E16" w14:paraId="03F49D8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DD2A4D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50A8BF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A793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D0F9D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70CD2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2063A3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341E16" w14:paraId="476A5AE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4B67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C613F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EF7D5C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4D0E2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C9C6B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7E6AC3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2E8DC51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62E395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465AAE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1FDB997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69AC6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3AC070D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3B5722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341E16" w14:paraId="7FA7EEE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58F85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23B6D6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E00B4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A1DE2A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78E34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357C612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75CEFC8D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8611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A5B45A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8B064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27DCF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F9BBF2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0116A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V-SMF ID of the connected V-SMF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4986AD2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0BB9F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8D1192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BFA55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B3609B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31E89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57C383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341E16" w14:paraId="7098406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AD30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219A0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551E41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4D11D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55CD7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7B89E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E65939">
              <w:rPr>
                <w:rFonts w:eastAsia="SimSun"/>
                <w:sz w:val="16"/>
                <w:szCs w:val="16"/>
              </w:rPr>
              <w:t xml:space="preserve">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2B3A1C08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BEB30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28B7D3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2F3D00C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254941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1C2D5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A8A6B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341E16" w14:paraId="31C7448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5222D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D106E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7855E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3584D3D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3C0A7A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0ED11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67E8159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49D0E5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83BFFE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D490F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5CA23F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6D31C4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BF02C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I-SMF ID of the connected I-SMF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03E4BDDC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90718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60530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5E57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160599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859FA0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ED9C8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341E16" w14:paraId="10F5E63F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45CC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7890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104272D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03D68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ECD4D1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512E55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N16a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5CD6172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48EC0F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N38</w:t>
            </w:r>
          </w:p>
        </w:tc>
        <w:tc>
          <w:tcPr>
            <w:tcW w:w="0" w:type="auto"/>
            <w:vMerge w:val="restart"/>
            <w:vAlign w:val="center"/>
          </w:tcPr>
          <w:p w14:paraId="338DF23D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6792E992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A1776F6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13B6494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E8E57DC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341E16" w14:paraId="1E9B470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3203A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65F737D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6DE64CA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CCD862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3A162A8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152BFF7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27DD9ED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60027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FB9C1B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5A07FE3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9571DA0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E186E1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A4583CA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>
              <w:rPr>
                <w:rFonts w:eastAsia="SimSun"/>
                <w:sz w:val="16"/>
                <w:szCs w:val="16"/>
              </w:rPr>
              <w:t xml:space="preserve"> or V-SMF ID </w:t>
            </w:r>
            <w:r w:rsidRPr="00902167">
              <w:rPr>
                <w:rFonts w:eastAsia="SimSun"/>
                <w:sz w:val="16"/>
                <w:szCs w:val="16"/>
              </w:rPr>
              <w:t xml:space="preserve">of the connected </w:t>
            </w:r>
            <w:r>
              <w:rPr>
                <w:rFonts w:eastAsia="SimSun"/>
                <w:sz w:val="16"/>
                <w:szCs w:val="16"/>
              </w:rPr>
              <w:t>V</w:t>
            </w:r>
            <w:r w:rsidRPr="00902167">
              <w:rPr>
                <w:rFonts w:eastAsia="SimSun"/>
                <w:sz w:val="16"/>
                <w:szCs w:val="16"/>
              </w:rPr>
              <w:t>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56AE1EA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C23A2B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E26A6BD" w14:textId="77777777" w:rsidR="00341E16" w:rsidRPr="008438A0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D79387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843670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CD542BA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3C6DADB7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38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</w:p>
        </w:tc>
      </w:tr>
      <w:tr w:rsidR="00341E16" w14:paraId="5958D8B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0DA7F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5EF53F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1AF31661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AAE4C52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BB2D1C4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625F5F0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Raw N</w:t>
            </w:r>
            <w:r>
              <w:rPr>
                <w:rFonts w:eastAsia="SimSun"/>
                <w:sz w:val="16"/>
                <w:szCs w:val="16"/>
              </w:rPr>
              <w:t>38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1FCAF23" w14:textId="77777777" w:rsidTr="00324AA6">
        <w:trPr>
          <w:cantSplit/>
          <w:jc w:val="center"/>
          <w:ins w:id="131" w:author="Siva Swaminathan" w:date="2024-01-04T14:30:00Z"/>
        </w:trPr>
        <w:tc>
          <w:tcPr>
            <w:tcW w:w="0" w:type="auto"/>
            <w:vMerge w:val="restart"/>
            <w:vAlign w:val="center"/>
          </w:tcPr>
          <w:p w14:paraId="407DFCB5" w14:textId="77777777" w:rsidR="00341E16" w:rsidRDefault="00341E16" w:rsidP="00324AA6">
            <w:pPr>
              <w:pStyle w:val="TAL"/>
              <w:rPr>
                <w:ins w:id="132" w:author="Siva Swaminathan" w:date="2024-01-04T14:30:00Z"/>
                <w:sz w:val="16"/>
                <w:szCs w:val="16"/>
              </w:rPr>
            </w:pPr>
            <w:ins w:id="133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N40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C546FA4" w14:textId="77777777" w:rsidR="00341E16" w:rsidRDefault="00341E16" w:rsidP="00324AA6">
            <w:pPr>
              <w:pStyle w:val="TAL"/>
              <w:rPr>
                <w:ins w:id="134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proofErr w:type="spellStart"/>
            <w:ins w:id="135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E4BAFC9" w14:textId="77777777" w:rsidR="00341E16" w:rsidRDefault="00341E16" w:rsidP="00324AA6">
            <w:pPr>
              <w:pStyle w:val="TAL"/>
              <w:jc w:val="center"/>
              <w:rPr>
                <w:ins w:id="136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37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A37742" w14:textId="77777777" w:rsidR="00341E16" w:rsidRDefault="00341E16" w:rsidP="00324AA6">
            <w:pPr>
              <w:pStyle w:val="TAL"/>
              <w:jc w:val="center"/>
              <w:rPr>
                <w:ins w:id="138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39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22CC2A" w14:textId="77777777" w:rsidR="00341E16" w:rsidRDefault="00341E16" w:rsidP="00324AA6">
            <w:pPr>
              <w:pStyle w:val="TAL"/>
              <w:jc w:val="center"/>
              <w:rPr>
                <w:ins w:id="140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41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BFF08AE" w14:textId="77777777" w:rsidR="00341E16" w:rsidRPr="00902167" w:rsidRDefault="00341E16" w:rsidP="00324AA6">
            <w:pPr>
              <w:pStyle w:val="TAL"/>
              <w:rPr>
                <w:ins w:id="142" w:author="Siva Swaminathan" w:date="2024-01-04T14:30:00Z"/>
                <w:rFonts w:eastAsia="SimSun"/>
                <w:sz w:val="16"/>
                <w:szCs w:val="16"/>
              </w:rPr>
            </w:pPr>
            <w:ins w:id="143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</w:t>
              </w:r>
              <w:proofErr w:type="spellStart"/>
              <w:r>
                <w:rPr>
                  <w:rFonts w:eastAsia="SimSun"/>
                  <w:sz w:val="16"/>
                  <w:szCs w:val="16"/>
                  <w:lang w:val="fr-FR"/>
                </w:rPr>
                <w:t>name</w:t>
              </w:r>
              <w:proofErr w:type="spellEnd"/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 </w:t>
              </w:r>
            </w:ins>
          </w:p>
        </w:tc>
      </w:tr>
      <w:tr w:rsidR="00341E16" w14:paraId="274A5DB1" w14:textId="77777777" w:rsidTr="00324AA6">
        <w:trPr>
          <w:cantSplit/>
          <w:jc w:val="center"/>
          <w:ins w:id="144" w:author="Siva Swaminathan" w:date="2024-01-04T14:30:00Z"/>
        </w:trPr>
        <w:tc>
          <w:tcPr>
            <w:tcW w:w="0" w:type="auto"/>
            <w:vMerge/>
            <w:vAlign w:val="center"/>
          </w:tcPr>
          <w:p w14:paraId="65D7BDD3" w14:textId="77777777" w:rsidR="00341E16" w:rsidRDefault="00341E16" w:rsidP="00324AA6">
            <w:pPr>
              <w:pStyle w:val="TAL"/>
              <w:rPr>
                <w:ins w:id="145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209A3CB1" w14:textId="77777777" w:rsidR="00341E16" w:rsidRDefault="00341E16" w:rsidP="00324AA6">
            <w:pPr>
              <w:pStyle w:val="TAL"/>
              <w:rPr>
                <w:ins w:id="146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8172180" w14:textId="77777777" w:rsidR="00341E16" w:rsidRDefault="00341E16" w:rsidP="00324AA6">
            <w:pPr>
              <w:pStyle w:val="TAL"/>
              <w:jc w:val="center"/>
              <w:rPr>
                <w:ins w:id="147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48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6D051E" w14:textId="77777777" w:rsidR="00341E16" w:rsidRDefault="00341E16" w:rsidP="00324AA6">
            <w:pPr>
              <w:pStyle w:val="TAL"/>
              <w:jc w:val="center"/>
              <w:rPr>
                <w:ins w:id="149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0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36A0CAB" w14:textId="77777777" w:rsidR="00341E16" w:rsidRDefault="00341E16" w:rsidP="00324AA6">
            <w:pPr>
              <w:pStyle w:val="TAL"/>
              <w:jc w:val="center"/>
              <w:rPr>
                <w:ins w:id="151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2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674BB82" w14:textId="77777777" w:rsidR="00341E16" w:rsidRDefault="00341E16" w:rsidP="00324AA6">
            <w:pPr>
              <w:pStyle w:val="TAL"/>
              <w:rPr>
                <w:ins w:id="153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54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341E16" w14:paraId="7EAD96F7" w14:textId="77777777" w:rsidTr="00324AA6">
        <w:trPr>
          <w:cantSplit/>
          <w:jc w:val="center"/>
          <w:ins w:id="155" w:author="Siva Swaminathan" w:date="2024-01-04T14:30:00Z"/>
        </w:trPr>
        <w:tc>
          <w:tcPr>
            <w:tcW w:w="0" w:type="auto"/>
            <w:vMerge/>
            <w:vAlign w:val="center"/>
          </w:tcPr>
          <w:p w14:paraId="6AF9259E" w14:textId="77777777" w:rsidR="00341E16" w:rsidRDefault="00341E16" w:rsidP="00324AA6">
            <w:pPr>
              <w:pStyle w:val="TAL"/>
              <w:rPr>
                <w:ins w:id="156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32501D3" w14:textId="77777777" w:rsidR="00341E16" w:rsidRDefault="00341E16" w:rsidP="00324AA6">
            <w:pPr>
              <w:pStyle w:val="TAL"/>
              <w:rPr>
                <w:ins w:id="157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3FD5A" w14:textId="77777777" w:rsidR="00341E16" w:rsidRDefault="00341E16" w:rsidP="00324AA6">
            <w:pPr>
              <w:pStyle w:val="TAL"/>
              <w:jc w:val="center"/>
              <w:rPr>
                <w:ins w:id="158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9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2DB4FB9" w14:textId="77777777" w:rsidR="00341E16" w:rsidRDefault="00341E16" w:rsidP="00324AA6">
            <w:pPr>
              <w:pStyle w:val="TAL"/>
              <w:jc w:val="center"/>
              <w:rPr>
                <w:ins w:id="160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61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8E2096" w14:textId="77777777" w:rsidR="00341E16" w:rsidRDefault="00341E16" w:rsidP="00324AA6">
            <w:pPr>
              <w:pStyle w:val="TAL"/>
              <w:jc w:val="center"/>
              <w:rPr>
                <w:ins w:id="162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63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184CCB2" w14:textId="77777777" w:rsidR="00341E16" w:rsidRDefault="00341E16" w:rsidP="00324AA6">
            <w:pPr>
              <w:pStyle w:val="TAL"/>
              <w:rPr>
                <w:ins w:id="164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65" w:author="Siva Swaminathan" w:date="2024-01-04T14:30:00Z">
              <w:r>
                <w:rPr>
                  <w:rFonts w:eastAsia="SimSun"/>
                  <w:sz w:val="16"/>
                  <w:szCs w:val="16"/>
                </w:rPr>
                <w:t>CHF ID of the connected CHF</w:t>
              </w:r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341E16" w14:paraId="7E4D5D4C" w14:textId="77777777" w:rsidTr="00324AA6">
        <w:trPr>
          <w:cantSplit/>
          <w:jc w:val="center"/>
          <w:ins w:id="166" w:author="Siva Swaminathan" w:date="2024-01-04T14:30:00Z"/>
        </w:trPr>
        <w:tc>
          <w:tcPr>
            <w:tcW w:w="0" w:type="auto"/>
            <w:vMerge/>
            <w:vAlign w:val="center"/>
          </w:tcPr>
          <w:p w14:paraId="64856B74" w14:textId="77777777" w:rsidR="00341E16" w:rsidRDefault="00341E16" w:rsidP="00324AA6">
            <w:pPr>
              <w:pStyle w:val="TAL"/>
              <w:rPr>
                <w:ins w:id="167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6D78265E" w14:textId="77777777" w:rsidR="00341E16" w:rsidRDefault="00341E16" w:rsidP="00324AA6">
            <w:pPr>
              <w:pStyle w:val="TAL"/>
              <w:rPr>
                <w:ins w:id="168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564CD33" w14:textId="77777777" w:rsidR="00341E16" w:rsidRDefault="00341E16" w:rsidP="00324AA6">
            <w:pPr>
              <w:pStyle w:val="TAL"/>
              <w:jc w:val="center"/>
              <w:rPr>
                <w:ins w:id="169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0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720EA7A" w14:textId="77777777" w:rsidR="00341E16" w:rsidRDefault="00341E16" w:rsidP="00324AA6">
            <w:pPr>
              <w:pStyle w:val="TAL"/>
              <w:jc w:val="center"/>
              <w:rPr>
                <w:ins w:id="171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2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D03910" w14:textId="77777777" w:rsidR="00341E16" w:rsidRDefault="00341E16" w:rsidP="00324AA6">
            <w:pPr>
              <w:pStyle w:val="TAL"/>
              <w:jc w:val="center"/>
              <w:rPr>
                <w:ins w:id="173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4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32A06A3" w14:textId="77777777" w:rsidR="00341E16" w:rsidRDefault="00341E16" w:rsidP="00324AA6">
            <w:pPr>
              <w:pStyle w:val="TAL"/>
              <w:rPr>
                <w:ins w:id="175" w:author="Siva Swaminathan" w:date="2024-01-04T14:30:00Z"/>
                <w:rFonts w:eastAsia="SimSun"/>
                <w:sz w:val="16"/>
                <w:szCs w:val="16"/>
              </w:rPr>
            </w:pPr>
            <w:ins w:id="176" w:author="Siva Swaminathan" w:date="2024-01-04T14:30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SMF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and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341E16" w14:paraId="49440C94" w14:textId="77777777" w:rsidTr="00324AA6">
        <w:trPr>
          <w:cantSplit/>
          <w:jc w:val="center"/>
          <w:ins w:id="177" w:author="Siva Swaminathan" w:date="2024-01-04T14:30:00Z"/>
        </w:trPr>
        <w:tc>
          <w:tcPr>
            <w:tcW w:w="0" w:type="auto"/>
            <w:vMerge/>
            <w:vAlign w:val="center"/>
          </w:tcPr>
          <w:p w14:paraId="790134C1" w14:textId="77777777" w:rsidR="00341E16" w:rsidRDefault="00341E16" w:rsidP="00324AA6">
            <w:pPr>
              <w:pStyle w:val="TAL"/>
              <w:rPr>
                <w:ins w:id="178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E51C287" w14:textId="77777777" w:rsidR="00341E16" w:rsidRDefault="00341E16" w:rsidP="00324AA6">
            <w:pPr>
              <w:pStyle w:val="TAL"/>
              <w:rPr>
                <w:ins w:id="179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proofErr w:type="spellStart"/>
            <w:ins w:id="180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Encoded</w:t>
              </w:r>
              <w:proofErr w:type="spellEnd"/>
              <w:r>
                <w:rPr>
                  <w:rFonts w:eastAsia="SimSun"/>
                  <w:sz w:val="16"/>
                  <w:szCs w:val="16"/>
                  <w:lang w:val="fr-FR"/>
                </w:rPr>
                <w:t>*</w:t>
              </w:r>
            </w:ins>
          </w:p>
        </w:tc>
        <w:tc>
          <w:tcPr>
            <w:tcW w:w="0" w:type="auto"/>
            <w:vAlign w:val="center"/>
          </w:tcPr>
          <w:p w14:paraId="61A09CF7" w14:textId="77777777" w:rsidR="00341E16" w:rsidRDefault="00341E16" w:rsidP="00324AA6">
            <w:pPr>
              <w:pStyle w:val="TAL"/>
              <w:jc w:val="center"/>
              <w:rPr>
                <w:ins w:id="181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2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9B2AD75" w14:textId="77777777" w:rsidR="00341E16" w:rsidRDefault="00341E16" w:rsidP="00324AA6">
            <w:pPr>
              <w:pStyle w:val="TAL"/>
              <w:jc w:val="center"/>
              <w:rPr>
                <w:ins w:id="183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4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6B559C5" w14:textId="77777777" w:rsidR="00341E16" w:rsidRDefault="00341E16" w:rsidP="00324AA6">
            <w:pPr>
              <w:pStyle w:val="TAL"/>
              <w:jc w:val="center"/>
              <w:rPr>
                <w:ins w:id="185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6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6417C22" w14:textId="77777777" w:rsidR="00341E16" w:rsidRPr="00902167" w:rsidRDefault="00341E16" w:rsidP="00324AA6">
            <w:pPr>
              <w:pStyle w:val="TAL"/>
              <w:rPr>
                <w:ins w:id="187" w:author="Siva Swaminathan" w:date="2024-01-04T14:30:00Z"/>
                <w:rFonts w:eastAsia="SimSun"/>
                <w:sz w:val="16"/>
                <w:szCs w:val="16"/>
                <w:lang w:eastAsia="zh-CN" w:bidi="he-IL"/>
              </w:rPr>
            </w:pPr>
            <w:ins w:id="188" w:author="Siva Swaminathan" w:date="2024-01-04T14:30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  <w:r>
                <w:rPr>
                  <w:rFonts w:eastAsia="SimSun"/>
                  <w:sz w:val="16"/>
                  <w:szCs w:val="16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messages between the traced SMF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52A356B7" w14:textId="77777777" w:rsidR="00341E16" w:rsidRDefault="00341E16" w:rsidP="00341E16">
      <w:pPr>
        <w:pStyle w:val="TAN"/>
      </w:pPr>
    </w:p>
    <w:p w14:paraId="5F429939" w14:textId="77777777" w:rsidR="00341E16" w:rsidRDefault="00341E16" w:rsidP="00341E16">
      <w:r>
        <w:t>Encoded* - the messages are left encoded in the format it was received.</w:t>
      </w:r>
    </w:p>
    <w:p w14:paraId="393E0B95" w14:textId="627607FB" w:rsidR="00D268E1" w:rsidRDefault="00D268E1" w:rsidP="002930BA"/>
    <w:p w14:paraId="15C1DD2C" w14:textId="77777777" w:rsidR="00341E16" w:rsidRDefault="00341E16" w:rsidP="002930BA"/>
    <w:p w14:paraId="5C2F8148" w14:textId="2B77C765" w:rsidR="00341E16" w:rsidRDefault="00341E16" w:rsidP="0034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51D0B29" w14:textId="77777777" w:rsidR="00341E16" w:rsidRDefault="00341E16" w:rsidP="00341E16">
      <w:pPr>
        <w:pStyle w:val="Heading2"/>
        <w:rPr>
          <w:lang w:val="en-US"/>
        </w:rPr>
      </w:pPr>
      <w:bookmarkStart w:id="189" w:name="_Toc10820437"/>
      <w:bookmarkStart w:id="190" w:name="_Toc36135558"/>
      <w:bookmarkStart w:id="191" w:name="_Toc36138403"/>
      <w:bookmarkStart w:id="192" w:name="_Toc44690769"/>
      <w:bookmarkStart w:id="193" w:name="_Toc51853303"/>
      <w:bookmarkStart w:id="194" w:name="_Toc155106680"/>
      <w:r>
        <w:rPr>
          <w:lang w:val="en-US"/>
        </w:rPr>
        <w:t>4.20</w:t>
      </w:r>
      <w:r>
        <w:rPr>
          <w:lang w:val="en-US"/>
        </w:rPr>
        <w:tab/>
        <w:t>PCF Trace Record Content</w:t>
      </w:r>
      <w:bookmarkEnd w:id="189"/>
      <w:bookmarkEnd w:id="190"/>
      <w:bookmarkEnd w:id="191"/>
      <w:bookmarkEnd w:id="192"/>
      <w:bookmarkEnd w:id="193"/>
      <w:bookmarkEnd w:id="194"/>
    </w:p>
    <w:p w14:paraId="26422213" w14:textId="77777777" w:rsidR="00341E16" w:rsidRDefault="00341E16" w:rsidP="00341E16">
      <w:pPr>
        <w:keepNext/>
      </w:pPr>
      <w:r>
        <w:t xml:space="preserve">The following table shows the trace record content for PCF. </w:t>
      </w:r>
    </w:p>
    <w:p w14:paraId="5222083F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7EA32E74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PCF shall support at least one of the following trace depth levels – Maximum, Medium or Minimum.</w:t>
      </w:r>
    </w:p>
    <w:p w14:paraId="553A029D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4.20.1 : PCF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135"/>
        <w:gridCol w:w="492"/>
        <w:gridCol w:w="536"/>
        <w:gridCol w:w="528"/>
        <w:gridCol w:w="5412"/>
      </w:tblGrid>
      <w:tr w:rsidR="00341E16" w14:paraId="549E2AF9" w14:textId="77777777" w:rsidTr="00324AA6">
        <w:trPr>
          <w:cantSplit/>
          <w:jc w:val="center"/>
        </w:trPr>
        <w:tc>
          <w:tcPr>
            <w:tcW w:w="1526" w:type="dxa"/>
            <w:vMerge w:val="restart"/>
            <w:shd w:val="clear" w:color="auto" w:fill="CCCCCC"/>
            <w:vAlign w:val="center"/>
          </w:tcPr>
          <w:p w14:paraId="2D831F3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1135" w:type="dxa"/>
            <w:vMerge w:val="restart"/>
            <w:shd w:val="clear" w:color="auto" w:fill="CCCCCC"/>
            <w:vAlign w:val="center"/>
          </w:tcPr>
          <w:p w14:paraId="1A518D8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5B0046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CA5EDBD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1D49E289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2E37EF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7C8A311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89AF5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917BBB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E89875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4D1AEED9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29F3AA4A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3684643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N5</w:t>
            </w:r>
          </w:p>
        </w:tc>
        <w:tc>
          <w:tcPr>
            <w:tcW w:w="1135" w:type="dxa"/>
            <w:vMerge w:val="restart"/>
            <w:vAlign w:val="center"/>
          </w:tcPr>
          <w:p w14:paraId="100609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2AEB8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E7C66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B281E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42F69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46F09B5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3D8B53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BAC109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061B8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C5A97E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8269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25FD3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1910279C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2D4347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1EE105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F613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F45C91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3F67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2808F9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ID of the connected AF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6C5EA5F0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BCC4A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7460A7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0C75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A15319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A1C003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F4104B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N5 messages between the traced PCF and the AF.</w:t>
            </w:r>
          </w:p>
        </w:tc>
      </w:tr>
      <w:tr w:rsidR="00341E16" w14:paraId="14598EDD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610D0A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4E20DF2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5E1D77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B8969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19034C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455EF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N5 messages between the traced PCF and the AF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3E9EB6BB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4ACA79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1135" w:type="dxa"/>
            <w:vMerge w:val="restart"/>
            <w:vAlign w:val="center"/>
          </w:tcPr>
          <w:p w14:paraId="549C17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334C6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AABE9D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037563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F477A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24887CE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69D4E9F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82188B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87C83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9182A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F340D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B074E0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2BA34E2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38EC4F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726735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22F0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C8169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B1611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EE6E9C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18010E6E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2F95C4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355AE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2043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5B8E2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E56C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C83D1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N7 messages between the traced PCF and SMF.</w:t>
            </w:r>
          </w:p>
        </w:tc>
      </w:tr>
      <w:tr w:rsidR="00341E16" w14:paraId="24D044C1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B933F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5B06F4E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34EF25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58DE7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001CDD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042269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N7 Messages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: messages between the traced PCF and SMF.</w:t>
            </w:r>
          </w:p>
        </w:tc>
      </w:tr>
      <w:tr w:rsidR="00341E16" w14:paraId="0B5C6355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64EA73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1135" w:type="dxa"/>
            <w:vMerge w:val="restart"/>
            <w:vAlign w:val="center"/>
          </w:tcPr>
          <w:p w14:paraId="115582D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888A1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9C5B5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682B1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848C9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643A80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25B5C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5EF72D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E16AAA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69DBA1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BF99E2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356A8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5BF09CD5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C914A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CD332E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53F7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94E66D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FCC6A7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01E780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14D6A6C8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8BD790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7D8359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8BCE7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A7CC6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E2C3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97E141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N15 messages between the traced PCF and the AMF.</w:t>
            </w:r>
          </w:p>
        </w:tc>
      </w:tr>
      <w:tr w:rsidR="00341E16" w14:paraId="3E36800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9C8FF0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7EEB939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8AEE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2EB0B9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E28A12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BC4F2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PCF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370FC655" w14:textId="77777777" w:rsidTr="00324AA6">
        <w:trPr>
          <w:cantSplit/>
          <w:jc w:val="center"/>
          <w:ins w:id="195" w:author="Siva Swaminathan" w:date="2024-01-04T12:39:00Z"/>
        </w:trPr>
        <w:tc>
          <w:tcPr>
            <w:tcW w:w="1526" w:type="dxa"/>
            <w:vMerge w:val="restart"/>
            <w:vAlign w:val="center"/>
          </w:tcPr>
          <w:p w14:paraId="4BD9C6EF" w14:textId="77777777" w:rsidR="00341E16" w:rsidRDefault="00341E16" w:rsidP="00324AA6">
            <w:pPr>
              <w:pStyle w:val="TAL"/>
              <w:rPr>
                <w:ins w:id="196" w:author="Siva Swaminathan" w:date="2024-01-04T12:39:00Z"/>
                <w:sz w:val="16"/>
                <w:szCs w:val="16"/>
              </w:rPr>
            </w:pPr>
            <w:ins w:id="197" w:author="Siva Swaminathan" w:date="2024-01-04T12:39:00Z">
              <w:r>
                <w:rPr>
                  <w:sz w:val="16"/>
                  <w:szCs w:val="16"/>
                </w:rPr>
                <w:t>N28</w:t>
              </w:r>
            </w:ins>
          </w:p>
        </w:tc>
        <w:tc>
          <w:tcPr>
            <w:tcW w:w="1135" w:type="dxa"/>
            <w:vMerge w:val="restart"/>
            <w:vAlign w:val="center"/>
          </w:tcPr>
          <w:p w14:paraId="7CB1A27A" w14:textId="77777777" w:rsidR="00341E16" w:rsidRDefault="00341E16" w:rsidP="00324AA6">
            <w:pPr>
              <w:pStyle w:val="TAL"/>
              <w:rPr>
                <w:ins w:id="198" w:author="Siva Swaminathan" w:date="2024-01-04T12:39:00Z"/>
                <w:sz w:val="16"/>
                <w:szCs w:val="16"/>
              </w:rPr>
            </w:pPr>
            <w:ins w:id="199" w:author="Siva Swaminathan" w:date="2024-01-04T12:3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5B3127D" w14:textId="77777777" w:rsidR="00341E16" w:rsidRDefault="00341E16" w:rsidP="00324AA6">
            <w:pPr>
              <w:pStyle w:val="TAL"/>
              <w:jc w:val="center"/>
              <w:rPr>
                <w:ins w:id="200" w:author="Siva Swaminathan" w:date="2024-01-04T12:39:00Z"/>
                <w:b/>
                <w:sz w:val="16"/>
                <w:szCs w:val="16"/>
              </w:rPr>
            </w:pPr>
            <w:ins w:id="201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D91C1B" w14:textId="77777777" w:rsidR="00341E16" w:rsidRDefault="00341E16" w:rsidP="00324AA6">
            <w:pPr>
              <w:pStyle w:val="TAL"/>
              <w:jc w:val="center"/>
              <w:rPr>
                <w:ins w:id="202" w:author="Siva Swaminathan" w:date="2024-01-04T12:39:00Z"/>
                <w:b/>
                <w:sz w:val="16"/>
                <w:szCs w:val="16"/>
              </w:rPr>
            </w:pPr>
            <w:ins w:id="203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17F15C" w14:textId="77777777" w:rsidR="00341E16" w:rsidRDefault="00341E16" w:rsidP="00324AA6">
            <w:pPr>
              <w:pStyle w:val="TAL"/>
              <w:jc w:val="center"/>
              <w:rPr>
                <w:ins w:id="204" w:author="Siva Swaminathan" w:date="2024-01-04T12:39:00Z"/>
                <w:b/>
                <w:sz w:val="16"/>
                <w:szCs w:val="16"/>
              </w:rPr>
            </w:pPr>
            <w:ins w:id="205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92F6B9" w14:textId="77777777" w:rsidR="00341E16" w:rsidRDefault="00341E16" w:rsidP="00324AA6">
            <w:pPr>
              <w:pStyle w:val="TAL"/>
              <w:rPr>
                <w:ins w:id="206" w:author="Siva Swaminathan" w:date="2024-01-04T12:39:00Z"/>
                <w:sz w:val="16"/>
                <w:szCs w:val="16"/>
              </w:rPr>
            </w:pPr>
            <w:ins w:id="207" w:author="Siva Swaminathan" w:date="2024-01-04T12:3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118422D0" w14:textId="77777777" w:rsidTr="00324AA6">
        <w:trPr>
          <w:cantSplit/>
          <w:jc w:val="center"/>
          <w:ins w:id="208" w:author="Siva Swaminathan" w:date="2024-01-04T12:39:00Z"/>
        </w:trPr>
        <w:tc>
          <w:tcPr>
            <w:tcW w:w="1526" w:type="dxa"/>
            <w:vMerge/>
            <w:vAlign w:val="center"/>
          </w:tcPr>
          <w:p w14:paraId="73387B41" w14:textId="77777777" w:rsidR="00341E16" w:rsidRDefault="00341E16" w:rsidP="00324AA6">
            <w:pPr>
              <w:pStyle w:val="TAL"/>
              <w:rPr>
                <w:ins w:id="209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8DD70DC" w14:textId="77777777" w:rsidR="00341E16" w:rsidRDefault="00341E16" w:rsidP="00324AA6">
            <w:pPr>
              <w:pStyle w:val="TAL"/>
              <w:rPr>
                <w:ins w:id="210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23F98B0" w14:textId="77777777" w:rsidR="00341E16" w:rsidRPr="00CB2FC6" w:rsidRDefault="00341E16" w:rsidP="00324AA6">
            <w:pPr>
              <w:pStyle w:val="TAL"/>
              <w:jc w:val="center"/>
              <w:rPr>
                <w:ins w:id="211" w:author="Siva Swaminathan" w:date="2024-01-04T12:39:00Z"/>
                <w:sz w:val="16"/>
                <w:szCs w:val="16"/>
              </w:rPr>
            </w:pPr>
            <w:ins w:id="212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CD17FF1" w14:textId="77777777" w:rsidR="00341E16" w:rsidRPr="00CB2FC6" w:rsidRDefault="00341E16" w:rsidP="00324AA6">
            <w:pPr>
              <w:pStyle w:val="TAL"/>
              <w:jc w:val="center"/>
              <w:rPr>
                <w:ins w:id="213" w:author="Siva Swaminathan" w:date="2024-01-04T12:39:00Z"/>
                <w:sz w:val="16"/>
                <w:szCs w:val="16"/>
              </w:rPr>
            </w:pPr>
            <w:ins w:id="214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C25F886" w14:textId="77777777" w:rsidR="00341E16" w:rsidRPr="00CB2FC6" w:rsidRDefault="00341E16" w:rsidP="00324AA6">
            <w:pPr>
              <w:pStyle w:val="TAL"/>
              <w:jc w:val="center"/>
              <w:rPr>
                <w:ins w:id="215" w:author="Siva Swaminathan" w:date="2024-01-04T12:39:00Z"/>
                <w:sz w:val="16"/>
                <w:szCs w:val="16"/>
              </w:rPr>
            </w:pPr>
            <w:ins w:id="216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7BBFA75" w14:textId="77777777" w:rsidR="00341E16" w:rsidRDefault="00341E16" w:rsidP="00324AA6">
            <w:pPr>
              <w:pStyle w:val="TAL"/>
              <w:rPr>
                <w:ins w:id="217" w:author="Siva Swaminathan" w:date="2024-01-04T12:39:00Z"/>
                <w:sz w:val="16"/>
                <w:szCs w:val="16"/>
              </w:rPr>
            </w:pPr>
            <w:ins w:id="218" w:author="Siva Swaminathan" w:date="2024-01-04T12:3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3D9B909E" w14:textId="77777777" w:rsidTr="00324AA6">
        <w:trPr>
          <w:cantSplit/>
          <w:jc w:val="center"/>
          <w:ins w:id="219" w:author="Siva Swaminathan" w:date="2024-01-04T12:39:00Z"/>
        </w:trPr>
        <w:tc>
          <w:tcPr>
            <w:tcW w:w="1526" w:type="dxa"/>
            <w:vMerge/>
            <w:vAlign w:val="center"/>
          </w:tcPr>
          <w:p w14:paraId="153843E8" w14:textId="77777777" w:rsidR="00341E16" w:rsidRDefault="00341E16" w:rsidP="00324AA6">
            <w:pPr>
              <w:pStyle w:val="TAL"/>
              <w:rPr>
                <w:ins w:id="220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A91D38E" w14:textId="77777777" w:rsidR="00341E16" w:rsidRDefault="00341E16" w:rsidP="00324AA6">
            <w:pPr>
              <w:pStyle w:val="TAL"/>
              <w:rPr>
                <w:ins w:id="221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6DB1DF" w14:textId="77777777" w:rsidR="00341E16" w:rsidRPr="00CB2FC6" w:rsidRDefault="00341E16" w:rsidP="00324AA6">
            <w:pPr>
              <w:pStyle w:val="TAL"/>
              <w:jc w:val="center"/>
              <w:rPr>
                <w:ins w:id="222" w:author="Siva Swaminathan" w:date="2024-01-04T12:39:00Z"/>
                <w:sz w:val="16"/>
                <w:szCs w:val="16"/>
              </w:rPr>
            </w:pPr>
            <w:ins w:id="223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64D9633" w14:textId="77777777" w:rsidR="00341E16" w:rsidRPr="00CB2FC6" w:rsidRDefault="00341E16" w:rsidP="00324AA6">
            <w:pPr>
              <w:pStyle w:val="TAL"/>
              <w:jc w:val="center"/>
              <w:rPr>
                <w:ins w:id="224" w:author="Siva Swaminathan" w:date="2024-01-04T12:39:00Z"/>
                <w:sz w:val="16"/>
                <w:szCs w:val="16"/>
              </w:rPr>
            </w:pPr>
            <w:ins w:id="225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987E25D" w14:textId="77777777" w:rsidR="00341E16" w:rsidRPr="00CB2FC6" w:rsidRDefault="00341E16" w:rsidP="00324AA6">
            <w:pPr>
              <w:pStyle w:val="TAL"/>
              <w:jc w:val="center"/>
              <w:rPr>
                <w:ins w:id="226" w:author="Siva Swaminathan" w:date="2024-01-04T12:39:00Z"/>
                <w:sz w:val="16"/>
                <w:szCs w:val="16"/>
              </w:rPr>
            </w:pPr>
            <w:ins w:id="227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D0400B3" w14:textId="77777777" w:rsidR="00341E16" w:rsidRDefault="00341E16" w:rsidP="00324AA6">
            <w:pPr>
              <w:pStyle w:val="TAL"/>
              <w:rPr>
                <w:ins w:id="228" w:author="Siva Swaminathan" w:date="2024-01-04T12:39:00Z"/>
                <w:sz w:val="16"/>
                <w:szCs w:val="16"/>
              </w:rPr>
            </w:pPr>
            <w:ins w:id="229" w:author="Siva Swaminathan" w:date="2024-01-04T12:39:00Z">
              <w:r>
                <w:rPr>
                  <w:sz w:val="16"/>
                  <w:szCs w:val="16"/>
                </w:rPr>
                <w:t>CHF ID of the connected CHF</w:t>
              </w:r>
              <w:r>
                <w:rPr>
                  <w:sz w:val="16"/>
                  <w:szCs w:val="16"/>
                </w:rPr>
                <w:br/>
                <w:t>PCF ID of the traced PCF</w:t>
              </w:r>
            </w:ins>
          </w:p>
        </w:tc>
      </w:tr>
      <w:tr w:rsidR="00341E16" w14:paraId="64F8359B" w14:textId="77777777" w:rsidTr="00324AA6">
        <w:trPr>
          <w:cantSplit/>
          <w:jc w:val="center"/>
          <w:ins w:id="230" w:author="Siva Swaminathan" w:date="2024-01-04T12:39:00Z"/>
        </w:trPr>
        <w:tc>
          <w:tcPr>
            <w:tcW w:w="1526" w:type="dxa"/>
            <w:vMerge/>
            <w:vAlign w:val="center"/>
          </w:tcPr>
          <w:p w14:paraId="1407E314" w14:textId="77777777" w:rsidR="00341E16" w:rsidRDefault="00341E16" w:rsidP="00324AA6">
            <w:pPr>
              <w:pStyle w:val="TAL"/>
              <w:rPr>
                <w:ins w:id="231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D9F3C67" w14:textId="77777777" w:rsidR="00341E16" w:rsidRDefault="00341E16" w:rsidP="00324AA6">
            <w:pPr>
              <w:pStyle w:val="TAL"/>
              <w:rPr>
                <w:ins w:id="232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DCEF7F" w14:textId="77777777" w:rsidR="00341E16" w:rsidRPr="00CB2FC6" w:rsidRDefault="00341E16" w:rsidP="00324AA6">
            <w:pPr>
              <w:pStyle w:val="TAL"/>
              <w:jc w:val="center"/>
              <w:rPr>
                <w:ins w:id="233" w:author="Siva Swaminathan" w:date="2024-01-04T12:39:00Z"/>
                <w:sz w:val="16"/>
                <w:szCs w:val="16"/>
              </w:rPr>
            </w:pPr>
            <w:ins w:id="234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6DC97D5" w14:textId="77777777" w:rsidR="00341E16" w:rsidRPr="00CB2FC6" w:rsidRDefault="00341E16" w:rsidP="00324AA6">
            <w:pPr>
              <w:pStyle w:val="TAL"/>
              <w:jc w:val="center"/>
              <w:rPr>
                <w:ins w:id="235" w:author="Siva Swaminathan" w:date="2024-01-04T12:39:00Z"/>
                <w:sz w:val="16"/>
                <w:szCs w:val="16"/>
              </w:rPr>
            </w:pPr>
            <w:ins w:id="236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7B97ECC" w14:textId="77777777" w:rsidR="00341E16" w:rsidRPr="00CB2FC6" w:rsidRDefault="00341E16" w:rsidP="00324AA6">
            <w:pPr>
              <w:pStyle w:val="TAL"/>
              <w:jc w:val="center"/>
              <w:rPr>
                <w:ins w:id="237" w:author="Siva Swaminathan" w:date="2024-01-04T12:39:00Z"/>
                <w:sz w:val="16"/>
                <w:szCs w:val="16"/>
              </w:rPr>
            </w:pPr>
            <w:ins w:id="238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2424FB2" w14:textId="77777777" w:rsidR="00341E16" w:rsidRDefault="00341E16" w:rsidP="00324AA6">
            <w:pPr>
              <w:pStyle w:val="TAL"/>
              <w:rPr>
                <w:ins w:id="239" w:author="Siva Swaminathan" w:date="2024-01-04T12:39:00Z"/>
                <w:sz w:val="16"/>
                <w:szCs w:val="16"/>
              </w:rPr>
            </w:pPr>
            <w:ins w:id="240" w:author="Siva Swaminathan" w:date="2024-01-04T12:39:00Z">
              <w:r w:rsidRPr="00CB2FC6">
                <w:rPr>
                  <w:sz w:val="16"/>
                  <w:szCs w:val="16"/>
                </w:rPr>
                <w:t>IE extracted from N28 messages between the traced PCF and the CHF.</w:t>
              </w:r>
            </w:ins>
          </w:p>
        </w:tc>
      </w:tr>
      <w:tr w:rsidR="00341E16" w14:paraId="69CF0C48" w14:textId="77777777" w:rsidTr="00324AA6">
        <w:trPr>
          <w:cantSplit/>
          <w:jc w:val="center"/>
          <w:ins w:id="241" w:author="Siva Swaminathan" w:date="2024-01-04T12:39:00Z"/>
        </w:trPr>
        <w:tc>
          <w:tcPr>
            <w:tcW w:w="1526" w:type="dxa"/>
            <w:vMerge/>
            <w:vAlign w:val="center"/>
          </w:tcPr>
          <w:p w14:paraId="212D6243" w14:textId="77777777" w:rsidR="00341E16" w:rsidRDefault="00341E16" w:rsidP="00324AA6">
            <w:pPr>
              <w:pStyle w:val="TAL"/>
              <w:rPr>
                <w:ins w:id="242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51F6DD8" w14:textId="77777777" w:rsidR="00341E16" w:rsidRDefault="00341E16" w:rsidP="00324AA6">
            <w:pPr>
              <w:pStyle w:val="TAL"/>
              <w:rPr>
                <w:ins w:id="243" w:author="Siva Swaminathan" w:date="2024-01-04T12:39:00Z"/>
                <w:sz w:val="16"/>
                <w:szCs w:val="16"/>
              </w:rPr>
            </w:pPr>
            <w:ins w:id="244" w:author="Siva Swaminathan" w:date="2024-01-04T12:3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01C5D894" w14:textId="77777777" w:rsidR="00341E16" w:rsidRPr="00CB2FC6" w:rsidRDefault="00341E16" w:rsidP="00324AA6">
            <w:pPr>
              <w:pStyle w:val="TAL"/>
              <w:jc w:val="center"/>
              <w:rPr>
                <w:ins w:id="245" w:author="Siva Swaminathan" w:date="2024-01-04T12:39:00Z"/>
                <w:sz w:val="16"/>
                <w:szCs w:val="16"/>
              </w:rPr>
            </w:pPr>
            <w:ins w:id="246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E1268D4" w14:textId="77777777" w:rsidR="00341E16" w:rsidRPr="00CB2FC6" w:rsidRDefault="00341E16" w:rsidP="00324AA6">
            <w:pPr>
              <w:pStyle w:val="TAL"/>
              <w:jc w:val="center"/>
              <w:rPr>
                <w:ins w:id="247" w:author="Siva Swaminathan" w:date="2024-01-04T12:39:00Z"/>
                <w:sz w:val="16"/>
                <w:szCs w:val="16"/>
              </w:rPr>
            </w:pPr>
            <w:ins w:id="248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34C564C" w14:textId="77777777" w:rsidR="00341E16" w:rsidRPr="00CB2FC6" w:rsidRDefault="00341E16" w:rsidP="00324AA6">
            <w:pPr>
              <w:pStyle w:val="TAL"/>
              <w:jc w:val="center"/>
              <w:rPr>
                <w:ins w:id="249" w:author="Siva Swaminathan" w:date="2024-01-04T12:39:00Z"/>
                <w:sz w:val="16"/>
                <w:szCs w:val="16"/>
              </w:rPr>
            </w:pPr>
            <w:ins w:id="250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29784D0" w14:textId="77777777" w:rsidR="00341E16" w:rsidRPr="00CB2FC6" w:rsidRDefault="00341E16" w:rsidP="00324AA6">
            <w:pPr>
              <w:pStyle w:val="TAL"/>
              <w:rPr>
                <w:ins w:id="251" w:author="Siva Swaminathan" w:date="2024-01-04T12:39:00Z"/>
                <w:sz w:val="16"/>
                <w:szCs w:val="16"/>
              </w:rPr>
            </w:pPr>
            <w:ins w:id="252" w:author="Siva Swaminathan" w:date="2024-01-04T12:39:00Z">
              <w:r>
                <w:rPr>
                  <w:sz w:val="16"/>
                  <w:szCs w:val="16"/>
                </w:rPr>
                <w:t xml:space="preserve">Raw N28 </w:t>
              </w:r>
              <w:r w:rsidRPr="00CB2FC6">
                <w:rPr>
                  <w:sz w:val="16"/>
                  <w:szCs w:val="16"/>
                </w:rPr>
                <w:t>messages between the traced PCF and the CHF.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69542580" w14:textId="47171580" w:rsidR="00341E16" w:rsidRDefault="00341E16" w:rsidP="002930BA">
      <w:r>
        <w:t>Encoded* - the messages are left encoded in the format it was received.</w:t>
      </w:r>
    </w:p>
    <w:p w14:paraId="35D2ED49" w14:textId="77777777" w:rsidR="00341E16" w:rsidRPr="002930BA" w:rsidRDefault="00341E16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72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NagFTMtGj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2DA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58DE"/>
    <w:rsid w:val="001876DE"/>
    <w:rsid w:val="00190348"/>
    <w:rsid w:val="00192C46"/>
    <w:rsid w:val="001A08B3"/>
    <w:rsid w:val="001A7B60"/>
    <w:rsid w:val="001B06FA"/>
    <w:rsid w:val="001B4969"/>
    <w:rsid w:val="001B52F0"/>
    <w:rsid w:val="001B7A65"/>
    <w:rsid w:val="001C09E9"/>
    <w:rsid w:val="001C4BF6"/>
    <w:rsid w:val="001E293E"/>
    <w:rsid w:val="001E41F3"/>
    <w:rsid w:val="001F1335"/>
    <w:rsid w:val="00201B85"/>
    <w:rsid w:val="002145AA"/>
    <w:rsid w:val="00214AAD"/>
    <w:rsid w:val="00215C8E"/>
    <w:rsid w:val="00223C83"/>
    <w:rsid w:val="00224A15"/>
    <w:rsid w:val="00231B06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8691C"/>
    <w:rsid w:val="002930BA"/>
    <w:rsid w:val="002B2CB5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41E16"/>
    <w:rsid w:val="00351BA7"/>
    <w:rsid w:val="003520FF"/>
    <w:rsid w:val="00354D14"/>
    <w:rsid w:val="00360689"/>
    <w:rsid w:val="003609EF"/>
    <w:rsid w:val="0036231A"/>
    <w:rsid w:val="00365762"/>
    <w:rsid w:val="00370160"/>
    <w:rsid w:val="003718FC"/>
    <w:rsid w:val="00374DD4"/>
    <w:rsid w:val="003A49CB"/>
    <w:rsid w:val="003B09D6"/>
    <w:rsid w:val="003E1A36"/>
    <w:rsid w:val="00410371"/>
    <w:rsid w:val="004242F1"/>
    <w:rsid w:val="00435CB4"/>
    <w:rsid w:val="0044383A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722F6"/>
    <w:rsid w:val="00586548"/>
    <w:rsid w:val="00592D74"/>
    <w:rsid w:val="00596B08"/>
    <w:rsid w:val="005A4DD1"/>
    <w:rsid w:val="005B5035"/>
    <w:rsid w:val="005D4517"/>
    <w:rsid w:val="005D4D82"/>
    <w:rsid w:val="005D6EAF"/>
    <w:rsid w:val="005E2C44"/>
    <w:rsid w:val="00621188"/>
    <w:rsid w:val="006257ED"/>
    <w:rsid w:val="006349F9"/>
    <w:rsid w:val="00640696"/>
    <w:rsid w:val="00640F00"/>
    <w:rsid w:val="006457FE"/>
    <w:rsid w:val="00654ADB"/>
    <w:rsid w:val="0065536E"/>
    <w:rsid w:val="00665C47"/>
    <w:rsid w:val="00681316"/>
    <w:rsid w:val="0068622F"/>
    <w:rsid w:val="00695808"/>
    <w:rsid w:val="006A0156"/>
    <w:rsid w:val="006B46FB"/>
    <w:rsid w:val="006C31D7"/>
    <w:rsid w:val="006E21FB"/>
    <w:rsid w:val="007171C8"/>
    <w:rsid w:val="007262C1"/>
    <w:rsid w:val="00734B4B"/>
    <w:rsid w:val="00737D44"/>
    <w:rsid w:val="00770633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E6CE5"/>
    <w:rsid w:val="008F3789"/>
    <w:rsid w:val="008F686C"/>
    <w:rsid w:val="00901609"/>
    <w:rsid w:val="00904947"/>
    <w:rsid w:val="00913B1C"/>
    <w:rsid w:val="009148DE"/>
    <w:rsid w:val="00924295"/>
    <w:rsid w:val="00925EA3"/>
    <w:rsid w:val="00941E30"/>
    <w:rsid w:val="00960EFF"/>
    <w:rsid w:val="009777D9"/>
    <w:rsid w:val="00982622"/>
    <w:rsid w:val="00985F3C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04966"/>
    <w:rsid w:val="00A1069F"/>
    <w:rsid w:val="00A235AB"/>
    <w:rsid w:val="00A246B6"/>
    <w:rsid w:val="00A32858"/>
    <w:rsid w:val="00A43D34"/>
    <w:rsid w:val="00A45186"/>
    <w:rsid w:val="00A47E70"/>
    <w:rsid w:val="00A50CF0"/>
    <w:rsid w:val="00A723EF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35C81"/>
    <w:rsid w:val="00B427F1"/>
    <w:rsid w:val="00B63291"/>
    <w:rsid w:val="00B6795B"/>
    <w:rsid w:val="00B67B97"/>
    <w:rsid w:val="00B87FB1"/>
    <w:rsid w:val="00B91531"/>
    <w:rsid w:val="00B968C8"/>
    <w:rsid w:val="00BA01EF"/>
    <w:rsid w:val="00BA31B0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95AFC"/>
    <w:rsid w:val="00CC0FAD"/>
    <w:rsid w:val="00CC5026"/>
    <w:rsid w:val="00CC68D0"/>
    <w:rsid w:val="00CD68AD"/>
    <w:rsid w:val="00CE7A8C"/>
    <w:rsid w:val="00CF3553"/>
    <w:rsid w:val="00CF5C18"/>
    <w:rsid w:val="00D00720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67F32"/>
    <w:rsid w:val="00D74706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3138"/>
    <w:rsid w:val="00EE49A4"/>
    <w:rsid w:val="00EE7D7C"/>
    <w:rsid w:val="00F17459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84EF7"/>
    <w:rsid w:val="00F95C74"/>
    <w:rsid w:val="00FA5E3A"/>
    <w:rsid w:val="00FB55ED"/>
    <w:rsid w:val="00FB6386"/>
    <w:rsid w:val="00FB7C93"/>
    <w:rsid w:val="00FD37F1"/>
    <w:rsid w:val="00FF0E54"/>
    <w:rsid w:val="00FF2C65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E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1</Pages>
  <Words>2119</Words>
  <Characters>10007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(Siva)</cp:lastModifiedBy>
  <cp:revision>203</cp:revision>
  <cp:lastPrinted>1899-12-31T23:00:00Z</cp:lastPrinted>
  <dcterms:created xsi:type="dcterms:W3CDTF">2020-02-03T08:32:00Z</dcterms:created>
  <dcterms:modified xsi:type="dcterms:W3CDTF">2024-08-09T02:40:00Z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